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703F6F0"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06B61">
        <w:rPr>
          <w:b/>
          <w:i/>
          <w:noProof/>
          <w:sz w:val="28"/>
        </w:rPr>
        <w:t>2</w:t>
      </w:r>
      <w:r w:rsidR="00642DF6" w:rsidRPr="00642DF6">
        <w:rPr>
          <w:b/>
          <w:i/>
          <w:noProof/>
          <w:sz w:val="28"/>
          <w:highlight w:val="green"/>
        </w:rPr>
        <w:t>75</w:t>
      </w:r>
      <w:r w:rsidR="00606B61">
        <w:rPr>
          <w:b/>
          <w:i/>
          <w:noProof/>
          <w:sz w:val="28"/>
        </w:rPr>
        <w:t>3</w:t>
      </w:r>
      <w:r w:rsidR="00B32BBD" w:rsidRPr="00B32BBD">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8C87" w:rsidR="001E41F3" w:rsidRPr="00410371" w:rsidRDefault="00606B61" w:rsidP="00547111">
            <w:pPr>
              <w:pStyle w:val="CRCoverPage"/>
              <w:spacing w:after="0"/>
              <w:rPr>
                <w:noProof/>
              </w:rPr>
            </w:pPr>
            <w:r w:rsidRPr="00606B61">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6B636" w:rsidR="001E41F3" w:rsidRPr="00410371" w:rsidRDefault="007B263F" w:rsidP="002C70C5">
            <w:pPr>
              <w:pStyle w:val="CRCoverPage"/>
              <w:spacing w:after="0"/>
              <w:jc w:val="center"/>
              <w:rPr>
                <w:noProof/>
                <w:sz w:val="28"/>
              </w:rPr>
            </w:pPr>
            <w:r>
              <w:rPr>
                <w:b/>
                <w:noProof/>
                <w:sz w:val="28"/>
              </w:rPr>
              <w:t>1</w:t>
            </w:r>
            <w:r w:rsidR="00A21929">
              <w:rPr>
                <w:b/>
                <w:noProof/>
                <w:sz w:val="28"/>
              </w:rPr>
              <w:t>6.11</w:t>
            </w:r>
            <w:r w:rsidRPr="004A220A">
              <w:rPr>
                <w:b/>
                <w:noProof/>
                <w:sz w:val="28"/>
              </w:rPr>
              <w:t>.</w:t>
            </w:r>
            <w:r w:rsidR="002C70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11DE" w:rsidR="001E41F3" w:rsidRDefault="00582E69">
            <w:pPr>
              <w:pStyle w:val="CRCoverPage"/>
              <w:spacing w:after="0"/>
              <w:ind w:left="100"/>
              <w:rPr>
                <w:noProof/>
              </w:rPr>
            </w:pPr>
            <w:r w:rsidRPr="00582E69">
              <w:rPr>
                <w:noProof/>
                <w:lang w:eastAsia="zh-CN"/>
              </w:rPr>
              <w:t>Correction to NR TC 11.3.5-UAC New cell not in the country of its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6A3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D77F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99C" w14:textId="77777777" w:rsidR="001E41F3" w:rsidRDefault="00D77F47" w:rsidP="008D7EF3">
            <w:pPr>
              <w:pStyle w:val="CRCoverPage"/>
              <w:numPr>
                <w:ilvl w:val="0"/>
                <w:numId w:val="29"/>
              </w:numPr>
              <w:spacing w:after="0"/>
              <w:rPr>
                <w:noProof/>
              </w:rPr>
            </w:pPr>
            <w:r>
              <w:rPr>
                <w:noProof/>
                <w:lang w:eastAsia="zh-CN"/>
              </w:rPr>
              <w:t>At RAN5 #94-e meeting, one TF160 expert think</w:t>
            </w:r>
            <w:r w:rsidR="000941C4">
              <w:rPr>
                <w:noProof/>
                <w:lang w:eastAsia="zh-CN"/>
              </w:rPr>
              <w:t>, the fact that UE camps on NR Cell 12 successfully</w:t>
            </w:r>
            <w:r w:rsidR="008D7EF3">
              <w:rPr>
                <w:noProof/>
                <w:lang w:eastAsia="zh-CN"/>
              </w:rPr>
              <w:t xml:space="preserve"> can</w:t>
            </w:r>
            <w:r w:rsidR="000941C4">
              <w:rPr>
                <w:noProof/>
                <w:lang w:eastAsia="zh-CN"/>
              </w:rPr>
              <w:t xml:space="preserve"> not be fully verified at step 1A.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p w14:paraId="708AA7DE" w14:textId="68AE1C85" w:rsidR="008D7EF3" w:rsidRDefault="00B33DD5" w:rsidP="00B33DD5">
            <w:pPr>
              <w:pStyle w:val="CRCoverPage"/>
              <w:numPr>
                <w:ilvl w:val="0"/>
                <w:numId w:val="29"/>
              </w:numPr>
              <w:spacing w:after="0"/>
              <w:rPr>
                <w:noProof/>
              </w:rPr>
            </w:pPr>
            <w:r>
              <w:rPr>
                <w:noProof/>
              </w:rPr>
              <w:t>The TP2 clearly says that “when { UE moves to a new cell which is not in the country of its HPLMN or in an EHPLMN”. At Step 12, the UE is already registered on NR cell 12, so the UE has not “moved” at all. We don’t think that the Steps 12 – 24 are actually testing TP2. New method ‘UE re-registers to NR Cell 1 and then moves to NR Cell 12’ is provide to reslove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B33DD5">
            <w:pPr>
              <w:pStyle w:val="CRCoverPage"/>
              <w:numPr>
                <w:ilvl w:val="0"/>
                <w:numId w:val="3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77777777" w:rsidR="00B33DD5" w:rsidRDefault="00B33DD5" w:rsidP="00B33DD5">
            <w:pPr>
              <w:pStyle w:val="CRCoverPage"/>
              <w:numPr>
                <w:ilvl w:val="0"/>
                <w:numId w:val="30"/>
              </w:numPr>
              <w:spacing w:after="0"/>
              <w:rPr>
                <w:noProof/>
              </w:rPr>
            </w:pPr>
            <w:r>
              <w:rPr>
                <w:noProof/>
              </w:rPr>
              <w:t>D</w:t>
            </w:r>
            <w:r w:rsidRPr="00B33DD5">
              <w:rPr>
                <w:noProof/>
              </w:rPr>
              <w:t xml:space="preserve">elete steps 1A-1B, add steps 2A-2Cb2 and 10B-10Fa8 to test </w:t>
            </w:r>
            <w:r>
              <w:rPr>
                <w:noProof/>
              </w:rPr>
              <w:t xml:space="preserve">new </w:t>
            </w:r>
            <w:r w:rsidRPr="00B33DD5">
              <w:rPr>
                <w:noProof/>
              </w:rPr>
              <w:t>TP1</w:t>
            </w:r>
            <w:r>
              <w:rPr>
                <w:noProof/>
              </w:rPr>
              <w:t>.</w:t>
            </w:r>
          </w:p>
          <w:p w14:paraId="7817A508" w14:textId="77777777" w:rsidR="00B33DD5" w:rsidRDefault="001B5EFA" w:rsidP="001B5EFA">
            <w:pPr>
              <w:pStyle w:val="CRCoverPage"/>
              <w:numPr>
                <w:ilvl w:val="0"/>
                <w:numId w:val="30"/>
              </w:numPr>
              <w:spacing w:after="0"/>
              <w:rPr>
                <w:noProof/>
              </w:rPr>
            </w:pPr>
            <w:r w:rsidRPr="001B5EFA">
              <w:rPr>
                <w:noProof/>
              </w:rPr>
              <w:t>Add steps 10H-11Fb3a1 to test TP2</w:t>
            </w:r>
            <w:r>
              <w:rPr>
                <w:noProof/>
              </w:rPr>
              <w:t>.</w:t>
            </w:r>
          </w:p>
          <w:p w14:paraId="52E06A66" w14:textId="77777777" w:rsidR="001B5EFA" w:rsidRDefault="001B5EFA" w:rsidP="001B5EFA">
            <w:pPr>
              <w:pStyle w:val="CRCoverPage"/>
              <w:numPr>
                <w:ilvl w:val="0"/>
                <w:numId w:val="30"/>
              </w:numPr>
              <w:spacing w:after="0"/>
              <w:rPr>
                <w:noProof/>
              </w:rPr>
            </w:pPr>
            <w:r>
              <w:t xml:space="preserve">Update </w:t>
            </w:r>
            <w:r w:rsidRPr="00874190">
              <w:t>Table 11.3.5.3.3-2</w:t>
            </w:r>
            <w:r>
              <w:t xml:space="preserve"> and </w:t>
            </w:r>
            <w:r w:rsidRPr="00874190">
              <w:t>Table 11.3.5.3.3-</w:t>
            </w:r>
            <w:r>
              <w:t>3 because of change 1-3.</w:t>
            </w:r>
          </w:p>
          <w:p w14:paraId="31C656EC" w14:textId="397EF074" w:rsidR="001B5EFA" w:rsidRDefault="001B5EFA" w:rsidP="001B5EFA">
            <w:pPr>
              <w:pStyle w:val="CRCoverPage"/>
              <w:numPr>
                <w:ilvl w:val="0"/>
                <w:numId w:val="3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D61DB" w:rsidR="001E41F3" w:rsidRDefault="001F4758">
            <w:pPr>
              <w:pStyle w:val="CRCoverPage"/>
              <w:spacing w:after="0"/>
              <w:ind w:left="100"/>
              <w:rPr>
                <w:noProof/>
              </w:rPr>
            </w:pPr>
            <w:r>
              <w:rPr>
                <w:noProof/>
                <w:lang w:eastAsia="zh-CN"/>
              </w:rPr>
              <w:t>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BDC9C" w14:textId="77777777" w:rsidR="007B263F" w:rsidRPr="00B32BBD" w:rsidRDefault="00B32BBD" w:rsidP="007B263F">
            <w:pPr>
              <w:pStyle w:val="CRCoverPage"/>
              <w:spacing w:after="0"/>
              <w:ind w:left="100"/>
              <w:rPr>
                <w:noProof/>
                <w:highlight w:val="yellow"/>
                <w:lang w:eastAsia="zh-CN"/>
              </w:rPr>
            </w:pPr>
            <w:r w:rsidRPr="00B32BBD">
              <w:rPr>
                <w:rFonts w:hint="eastAsia"/>
                <w:noProof/>
                <w:highlight w:val="yellow"/>
                <w:lang w:eastAsia="zh-CN"/>
              </w:rPr>
              <w:t>1</w:t>
            </w:r>
            <w:r w:rsidRPr="00B32BBD">
              <w:rPr>
                <w:noProof/>
                <w:highlight w:val="yellow"/>
                <w:vertAlign w:val="superscript"/>
                <w:lang w:eastAsia="zh-CN"/>
              </w:rPr>
              <w:t>st</w:t>
            </w:r>
            <w:r w:rsidRPr="00B32BBD">
              <w:rPr>
                <w:noProof/>
                <w:highlight w:val="yellow"/>
                <w:lang w:eastAsia="zh-CN"/>
              </w:rPr>
              <w:t xml:space="preserve"> revision:</w:t>
            </w:r>
          </w:p>
          <w:p w14:paraId="1B0EEB2D" w14:textId="77777777" w:rsidR="00B32BBD" w:rsidRPr="00B32BBD" w:rsidRDefault="00B32BBD" w:rsidP="00B32BBD">
            <w:pPr>
              <w:pStyle w:val="CRCoverPage"/>
              <w:numPr>
                <w:ilvl w:val="0"/>
                <w:numId w:val="44"/>
              </w:numPr>
              <w:spacing w:after="0"/>
              <w:rPr>
                <w:noProof/>
                <w:highlight w:val="yellow"/>
                <w:lang w:eastAsia="zh-CN"/>
              </w:rPr>
            </w:pPr>
            <w:r w:rsidRPr="00B32BBD">
              <w:rPr>
                <w:noProof/>
                <w:highlight w:val="yellow"/>
                <w:lang w:eastAsia="zh-CN"/>
              </w:rPr>
              <w:t>Add Note to explain the timer in step10C and step10E</w:t>
            </w:r>
          </w:p>
          <w:p w14:paraId="02C23311" w14:textId="3143EE1B" w:rsidR="00B32BBD" w:rsidRPr="00642DF6" w:rsidRDefault="00B32BBD" w:rsidP="00D54483">
            <w:pPr>
              <w:pStyle w:val="CRCoverPage"/>
              <w:numPr>
                <w:ilvl w:val="0"/>
                <w:numId w:val="44"/>
              </w:numPr>
              <w:spacing w:after="0"/>
              <w:rPr>
                <w:noProof/>
                <w:lang w:eastAsia="zh-CN"/>
              </w:rPr>
            </w:pPr>
            <w:r w:rsidRPr="00B32BBD">
              <w:rPr>
                <w:noProof/>
                <w:highlight w:val="yellow"/>
                <w:lang w:eastAsia="zh-CN"/>
              </w:rPr>
              <w:t xml:space="preserve">Extend the timer of Step10E to </w:t>
            </w:r>
            <w:r w:rsidR="00763EA5">
              <w:rPr>
                <w:noProof/>
                <w:highlight w:val="yellow"/>
                <w:lang w:eastAsia="zh-CN"/>
              </w:rPr>
              <w:t>28</w:t>
            </w:r>
            <w:r w:rsidRPr="00B32BBD">
              <w:rPr>
                <w:noProof/>
                <w:highlight w:val="yellow"/>
                <w:lang w:eastAsia="zh-CN"/>
              </w:rPr>
              <w:t>s to cover the second T390 which may be started</w:t>
            </w:r>
            <w:r w:rsidR="00D54483">
              <w:rPr>
                <w:noProof/>
                <w:highlight w:val="yellow"/>
                <w:lang w:eastAsia="zh-CN"/>
              </w:rPr>
              <w:t xml:space="preserve"> before UE receive the updated SIB1</w:t>
            </w:r>
            <w:r w:rsidRPr="00B32BBD">
              <w:rPr>
                <w:noProof/>
                <w:highlight w:val="yellow"/>
                <w:lang w:eastAsia="zh-CN"/>
              </w:rPr>
              <w:t>.</w:t>
            </w:r>
          </w:p>
          <w:p w14:paraId="16123F8D" w14:textId="4256E6E9" w:rsidR="00642DF6" w:rsidRPr="00642DF6" w:rsidRDefault="00642DF6" w:rsidP="00642DF6">
            <w:pPr>
              <w:pStyle w:val="CRCoverPage"/>
              <w:spacing w:after="0"/>
              <w:ind w:left="100"/>
              <w:rPr>
                <w:noProof/>
                <w:highlight w:val="green"/>
                <w:lang w:eastAsia="zh-CN"/>
              </w:rPr>
            </w:pPr>
            <w:bookmarkStart w:id="1" w:name="_GoBack"/>
            <w:bookmarkEnd w:id="1"/>
            <w:r w:rsidRPr="00642DF6">
              <w:rPr>
                <w:noProof/>
                <w:highlight w:val="green"/>
                <w:lang w:eastAsia="zh-CN"/>
              </w:rPr>
              <w:lastRenderedPageBreak/>
              <w:t>2</w:t>
            </w:r>
            <w:r w:rsidRPr="00642DF6">
              <w:rPr>
                <w:noProof/>
                <w:highlight w:val="green"/>
                <w:vertAlign w:val="superscript"/>
                <w:lang w:eastAsia="zh-CN"/>
              </w:rPr>
              <w:t>nd</w:t>
            </w:r>
            <w:r w:rsidRPr="00642DF6">
              <w:rPr>
                <w:noProof/>
                <w:highlight w:val="green"/>
                <w:lang w:eastAsia="zh-CN"/>
              </w:rPr>
              <w:t xml:space="preserve"> revision:</w:t>
            </w:r>
          </w:p>
          <w:p w14:paraId="1AE5575B" w14:textId="2EC6BE91" w:rsidR="00642DF6" w:rsidRPr="00642DF6" w:rsidRDefault="00642DF6" w:rsidP="00642DF6">
            <w:pPr>
              <w:pStyle w:val="CRCoverPage"/>
              <w:numPr>
                <w:ilvl w:val="0"/>
                <w:numId w:val="45"/>
              </w:numPr>
              <w:spacing w:after="0"/>
              <w:rPr>
                <w:rFonts w:hint="eastAsia"/>
                <w:noProof/>
                <w:highlight w:val="green"/>
                <w:lang w:eastAsia="zh-CN"/>
              </w:rPr>
            </w:pPr>
            <w:r w:rsidRPr="00642DF6">
              <w:rPr>
                <w:noProof/>
                <w:highlight w:val="green"/>
                <w:lang w:eastAsia="zh-CN"/>
              </w:rPr>
              <w:t>Fix the 3GU issue</w:t>
            </w:r>
          </w:p>
          <w:p w14:paraId="00D3B8F7" w14:textId="53C3E4CE" w:rsidR="00E62BC1" w:rsidRDefault="00E62BC1" w:rsidP="00FA60BA">
            <w:pPr>
              <w:pStyle w:val="CRCoverPage"/>
              <w:spacing w:after="0"/>
              <w:ind w:left="46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7326" w14:textId="77777777" w:rsidR="00AB250A" w:rsidRPr="00874190" w:rsidRDefault="00AB250A" w:rsidP="00AB250A">
      <w:pPr>
        <w:pStyle w:val="30"/>
      </w:pPr>
      <w:r w:rsidRPr="00874190">
        <w:t>11.3.5</w:t>
      </w:r>
      <w:r w:rsidRPr="00874190">
        <w:tab/>
        <w:t>UAC / Access Identity 1 / New cell not in the country of its HPLMN/EHPLMN 0% access probability/MPS indicator / HPLMN/0%/100% accessibility AC5/MMTEL-Video call</w:t>
      </w:r>
    </w:p>
    <w:p w14:paraId="6ED36214" w14:textId="77777777" w:rsidR="00AB250A" w:rsidRPr="00874190" w:rsidRDefault="00AB250A" w:rsidP="00AB250A">
      <w:pPr>
        <w:pStyle w:val="H6"/>
        <w:rPr>
          <w:lang w:eastAsia="zh-CN"/>
        </w:rPr>
      </w:pPr>
      <w:r w:rsidRPr="00874190">
        <w:rPr>
          <w:lang w:eastAsia="zh-CN"/>
        </w:rPr>
        <w:t>11.3.5.1</w:t>
      </w:r>
      <w:r w:rsidRPr="00874190">
        <w:rPr>
          <w:lang w:eastAsia="zh-CN"/>
        </w:rPr>
        <w:tab/>
        <w:t>Test Purpose (TP)</w:t>
      </w:r>
    </w:p>
    <w:p w14:paraId="3E667B0C" w14:textId="77777777" w:rsidR="00AB250A" w:rsidRPr="00874190" w:rsidRDefault="00AB250A" w:rsidP="00AB250A">
      <w:pPr>
        <w:pStyle w:val="H6"/>
        <w:rPr>
          <w:lang w:eastAsia="zh-CN"/>
        </w:rPr>
      </w:pPr>
      <w:r w:rsidRPr="00874190">
        <w:rPr>
          <w:lang w:eastAsia="zh-CN"/>
        </w:rPr>
        <w:t>(1)</w:t>
      </w:r>
    </w:p>
    <w:p w14:paraId="7C8B56D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configured for Access Identity 1 }</w:t>
      </w:r>
    </w:p>
    <w:p w14:paraId="088F945C"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073B3284" w14:textId="58F8E68D"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moves to a new cell which is not in the country of its HPLMN or in an EHPLMN (if the EHPLMN list is present) having received SIB1 message including UAC set to 0% accessibility for Access Category </w:t>
      </w:r>
      <w:del w:id="2" w:author="gongcaili" w:date="2022-04-16T16:13:00Z">
        <w:r w:rsidRPr="00874190" w:rsidDel="001A718C">
          <w:rPr>
            <w:noProof w:val="0"/>
            <w:lang w:eastAsia="zh-CN"/>
          </w:rPr>
          <w:delText xml:space="preserve">3 </w:delText>
        </w:r>
      </w:del>
      <w:ins w:id="3" w:author="gongcaili" w:date="2022-04-16T16:13:00Z">
        <w:r w:rsidR="001A718C">
          <w:rPr>
            <w:noProof w:val="0"/>
            <w:lang w:eastAsia="zh-CN"/>
          </w:rPr>
          <w:t>7</w:t>
        </w:r>
        <w:r w:rsidR="001A718C" w:rsidRPr="00874190">
          <w:rPr>
            <w:noProof w:val="0"/>
            <w:lang w:eastAsia="zh-CN"/>
          </w:rPr>
          <w:t xml:space="preserve"> </w:t>
        </w:r>
      </w:ins>
      <w:r w:rsidRPr="00874190">
        <w:rPr>
          <w:noProof w:val="0"/>
          <w:lang w:eastAsia="zh-CN"/>
        </w:rPr>
        <w:t>and Access Identity 1</w:t>
      </w:r>
      <w:r w:rsidRPr="00874190">
        <w:rPr>
          <w:noProof w:val="0"/>
        </w:rPr>
        <w:t xml:space="preserve"> </w:t>
      </w:r>
      <w:r w:rsidRPr="00874190">
        <w:rPr>
          <w:noProof w:val="0"/>
          <w:lang w:eastAsia="zh-CN"/>
        </w:rPr>
        <w:t>is exempted from the access barring check }</w:t>
      </w:r>
    </w:p>
    <w:p w14:paraId="050DA210" w14:textId="46CDEBB1"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does not consider Access Identity 1 as valid and does not </w:t>
      </w:r>
      <w:del w:id="4" w:author="gongcaili" w:date="2022-04-16T16:14:00Z">
        <w:r w:rsidRPr="00874190" w:rsidDel="001A718C">
          <w:rPr>
            <w:noProof w:val="0"/>
            <w:lang w:eastAsia="zh-CN"/>
          </w:rPr>
          <w:delText>continue with the REGISTRATION procedure</w:delText>
        </w:r>
      </w:del>
      <w:ins w:id="5" w:author="gongcaili" w:date="2022-04-16T16:14:00Z">
        <w:r w:rsidR="001A718C">
          <w:rPr>
            <w:noProof w:val="0"/>
            <w:lang w:eastAsia="zh-CN"/>
          </w:rPr>
          <w:t>ini</w:t>
        </w:r>
      </w:ins>
      <w:ins w:id="6" w:author="gongcaili" w:date="2022-04-16T16:15:00Z">
        <w:r w:rsidR="001A718C">
          <w:rPr>
            <w:noProof w:val="0"/>
            <w:lang w:eastAsia="zh-CN"/>
          </w:rPr>
          <w:t>tiate RRC connection</w:t>
        </w:r>
      </w:ins>
      <w:r w:rsidRPr="00874190">
        <w:rPr>
          <w:noProof w:val="0"/>
        </w:rPr>
        <w:t xml:space="preserve"> </w:t>
      </w:r>
      <w:r w:rsidRPr="00874190">
        <w:rPr>
          <w:noProof w:val="0"/>
          <w:lang w:eastAsia="zh-CN"/>
        </w:rPr>
        <w:t xml:space="preserve">since Access Identity 0 is not exempted from the access barring check until barring for Access Category </w:t>
      </w:r>
      <w:del w:id="7" w:author="gongcaili" w:date="2022-04-16T16:14:00Z">
        <w:r w:rsidRPr="00874190" w:rsidDel="001A718C">
          <w:rPr>
            <w:noProof w:val="0"/>
            <w:lang w:eastAsia="zh-CN"/>
          </w:rPr>
          <w:delText xml:space="preserve">3 </w:delText>
        </w:r>
      </w:del>
      <w:ins w:id="8" w:author="gongcaili" w:date="2022-04-16T16:14:00Z">
        <w:r w:rsidR="001A718C">
          <w:rPr>
            <w:noProof w:val="0"/>
            <w:lang w:eastAsia="zh-CN"/>
          </w:rPr>
          <w:t>7</w:t>
        </w:r>
        <w:r w:rsidR="001A718C" w:rsidRPr="00874190">
          <w:rPr>
            <w:noProof w:val="0"/>
            <w:lang w:eastAsia="zh-CN"/>
          </w:rPr>
          <w:t xml:space="preserve"> </w:t>
        </w:r>
      </w:ins>
      <w:r w:rsidRPr="00874190">
        <w:rPr>
          <w:noProof w:val="0"/>
          <w:lang w:eastAsia="zh-CN"/>
        </w:rPr>
        <w:t>is removed }</w:t>
      </w:r>
    </w:p>
    <w:p w14:paraId="770EE473" w14:textId="77777777" w:rsidR="00AB250A" w:rsidRPr="00874190" w:rsidRDefault="00AB250A" w:rsidP="00AB250A">
      <w:pPr>
        <w:pStyle w:val="PL"/>
        <w:rPr>
          <w:noProof w:val="0"/>
          <w:lang w:eastAsia="zh-CN"/>
        </w:rPr>
      </w:pPr>
      <w:r w:rsidRPr="00874190">
        <w:rPr>
          <w:noProof w:val="0"/>
          <w:lang w:eastAsia="zh-CN"/>
        </w:rPr>
        <w:t xml:space="preserve">            }</w:t>
      </w:r>
    </w:p>
    <w:p w14:paraId="115F092A" w14:textId="77777777" w:rsidR="00AB250A" w:rsidRPr="00874190" w:rsidRDefault="00AB250A" w:rsidP="00AB250A">
      <w:pPr>
        <w:pStyle w:val="PL"/>
        <w:rPr>
          <w:rFonts w:ascii="楷体_GB2312" w:hAnsi="楷体_GB2312"/>
          <w:noProof w:val="0"/>
          <w:lang w:eastAsia="zh-CN"/>
        </w:rPr>
      </w:pPr>
    </w:p>
    <w:p w14:paraId="05EF4DA1" w14:textId="77777777" w:rsidR="00AB250A" w:rsidRPr="00874190" w:rsidRDefault="00AB250A" w:rsidP="00AB250A">
      <w:pPr>
        <w:pStyle w:val="H6"/>
        <w:rPr>
          <w:lang w:eastAsia="zh-CN"/>
        </w:rPr>
      </w:pPr>
      <w:r w:rsidRPr="00874190">
        <w:rPr>
          <w:lang w:eastAsia="zh-CN"/>
        </w:rPr>
        <w:t>(2)</w:t>
      </w:r>
    </w:p>
    <w:p w14:paraId="4881C3E6"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configured for Access Identity 1 }</w:t>
      </w:r>
    </w:p>
    <w:p w14:paraId="3545210D"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811C90A"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moves to a new cell which is not in the country of its HPLMN or in an EHPLMN (if the EHPLMN list is present) but receives the MPS indicator bit of the 5GS network feature support IE in the REGISTRATION ACCEPT message being set to ""Access identity 1 valid"" }</w:t>
      </w:r>
    </w:p>
    <w:p w14:paraId="1D5A4BE4"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does consider Access Identity 1 as valid }</w:t>
      </w:r>
    </w:p>
    <w:p w14:paraId="2C1E39B4" w14:textId="77777777" w:rsidR="00AB250A" w:rsidRPr="00874190" w:rsidRDefault="00AB250A" w:rsidP="00AB250A">
      <w:pPr>
        <w:pStyle w:val="PL"/>
        <w:rPr>
          <w:noProof w:val="0"/>
          <w:lang w:eastAsia="zh-CN"/>
        </w:rPr>
      </w:pPr>
      <w:r w:rsidRPr="00874190">
        <w:rPr>
          <w:noProof w:val="0"/>
          <w:lang w:eastAsia="zh-CN"/>
        </w:rPr>
        <w:t xml:space="preserve">            }</w:t>
      </w:r>
    </w:p>
    <w:p w14:paraId="1E9879FF" w14:textId="77777777" w:rsidR="00AB250A" w:rsidRPr="00874190" w:rsidRDefault="00AB250A" w:rsidP="00AB250A">
      <w:pPr>
        <w:pStyle w:val="PL"/>
        <w:rPr>
          <w:noProof w:val="0"/>
        </w:rPr>
      </w:pPr>
    </w:p>
    <w:p w14:paraId="5A8CE9AD" w14:textId="77777777" w:rsidR="00AB250A" w:rsidRPr="00874190" w:rsidRDefault="00AB250A" w:rsidP="00AB250A">
      <w:pPr>
        <w:pStyle w:val="H6"/>
        <w:rPr>
          <w:lang w:eastAsia="zh-CN"/>
        </w:rPr>
      </w:pPr>
      <w:r w:rsidRPr="00874190">
        <w:rPr>
          <w:lang w:eastAsia="zh-CN"/>
        </w:rPr>
        <w:t>(3)</w:t>
      </w:r>
    </w:p>
    <w:p w14:paraId="6AED7A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configured for Access Identity 1 having received SIB1 containing UAC Barring Info indicating 0% accessibility for Access Category 5 in NR RRC_IDLE state on HPLMN }</w:t>
      </w:r>
    </w:p>
    <w:p w14:paraId="3393763A"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B2B6BE8"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User</w:t>
      </w:r>
      <w:proofErr w:type="gramEnd"/>
      <w:r w:rsidRPr="00874190">
        <w:rPr>
          <w:noProof w:val="0"/>
          <w:lang w:eastAsia="zh-CN"/>
        </w:rPr>
        <w:t xml:space="preserve"> initiates MMTEL-Video call }</w:t>
      </w:r>
    </w:p>
    <w:p w14:paraId="0BD77F26"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does not attempt to initiate connection on the NR Cell }</w:t>
      </w:r>
    </w:p>
    <w:p w14:paraId="65357C71" w14:textId="77777777" w:rsidR="00AB250A" w:rsidRPr="00874190" w:rsidRDefault="00AB250A" w:rsidP="00AB250A">
      <w:pPr>
        <w:pStyle w:val="PL"/>
        <w:rPr>
          <w:noProof w:val="0"/>
        </w:rPr>
      </w:pPr>
      <w:r w:rsidRPr="00874190">
        <w:rPr>
          <w:noProof w:val="0"/>
        </w:rPr>
        <w:t xml:space="preserve">            }</w:t>
      </w:r>
    </w:p>
    <w:p w14:paraId="4FF3D843" w14:textId="77777777" w:rsidR="00AB250A" w:rsidRPr="00874190" w:rsidRDefault="00AB250A" w:rsidP="00AB250A">
      <w:pPr>
        <w:pStyle w:val="PL"/>
        <w:rPr>
          <w:noProof w:val="0"/>
        </w:rPr>
      </w:pPr>
    </w:p>
    <w:p w14:paraId="58BC5AAE" w14:textId="77777777" w:rsidR="00AB250A" w:rsidRPr="00874190" w:rsidRDefault="00AB250A" w:rsidP="00AB250A">
      <w:pPr>
        <w:pStyle w:val="H6"/>
        <w:rPr>
          <w:lang w:eastAsia="zh-CN"/>
        </w:rPr>
      </w:pPr>
      <w:r w:rsidRPr="00874190">
        <w:rPr>
          <w:lang w:eastAsia="zh-CN"/>
        </w:rPr>
        <w:t>(4)</w:t>
      </w:r>
    </w:p>
    <w:p w14:paraId="4CEFA4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configured for Access Identity 1 having received SIB1 containing UAC Info indicating 100% accessibility for Access Category 5 while camped on HPLMN in NR RRC_IDLE state }</w:t>
      </w:r>
    </w:p>
    <w:p w14:paraId="20989D2E"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19D2B472"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xml:space="preserve">{ </w:t>
      </w:r>
      <w:r w:rsidRPr="00874190">
        <w:rPr>
          <w:noProof w:val="0"/>
        </w:rPr>
        <w:t>User</w:t>
      </w:r>
      <w:proofErr w:type="gramEnd"/>
      <w:r w:rsidRPr="00874190">
        <w:rPr>
          <w:noProof w:val="0"/>
        </w:rPr>
        <w:t xml:space="preserve"> initiates MMTEL-Video call and Access Barring check indicates Barring is alleviated</w:t>
      </w:r>
      <w:r w:rsidRPr="00874190">
        <w:rPr>
          <w:noProof w:val="0"/>
          <w:lang w:eastAsia="zh-CN"/>
        </w:rPr>
        <w:t xml:space="preserve"> }</w:t>
      </w:r>
    </w:p>
    <w:p w14:paraId="43613EDF"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initiates RRC Connection Setup procedure with </w:t>
      </w:r>
      <w:proofErr w:type="spellStart"/>
      <w:r w:rsidRPr="00874190">
        <w:rPr>
          <w:noProof w:val="0"/>
          <w:lang w:eastAsia="zh-CN"/>
        </w:rPr>
        <w:t>establishmentCause</w:t>
      </w:r>
      <w:proofErr w:type="spellEnd"/>
      <w:r w:rsidRPr="00874190">
        <w:rPr>
          <w:noProof w:val="0"/>
          <w:lang w:eastAsia="zh-CN"/>
        </w:rPr>
        <w:t xml:space="preserve"> set to </w:t>
      </w:r>
      <w:proofErr w:type="spellStart"/>
      <w:r w:rsidRPr="00874190">
        <w:rPr>
          <w:noProof w:val="0"/>
          <w:lang w:eastAsia="zh-CN"/>
        </w:rPr>
        <w:t>mps-PriorityAccess</w:t>
      </w:r>
      <w:proofErr w:type="spellEnd"/>
      <w:r w:rsidRPr="00874190">
        <w:rPr>
          <w:noProof w:val="0"/>
          <w:lang w:eastAsia="zh-CN"/>
        </w:rPr>
        <w:t xml:space="preserve"> }</w:t>
      </w:r>
    </w:p>
    <w:p w14:paraId="04B5D977" w14:textId="77777777" w:rsidR="00AB250A" w:rsidRPr="00874190" w:rsidRDefault="00AB250A" w:rsidP="00AB250A">
      <w:pPr>
        <w:pStyle w:val="PL"/>
        <w:rPr>
          <w:noProof w:val="0"/>
        </w:rPr>
      </w:pPr>
      <w:r w:rsidRPr="00874190">
        <w:rPr>
          <w:noProof w:val="0"/>
        </w:rPr>
        <w:t xml:space="preserve">            }</w:t>
      </w:r>
    </w:p>
    <w:p w14:paraId="4F6465A6" w14:textId="77777777" w:rsidR="00AB250A" w:rsidRPr="00874190" w:rsidRDefault="00AB250A" w:rsidP="00AB250A">
      <w:pPr>
        <w:pStyle w:val="PL"/>
        <w:rPr>
          <w:noProof w:val="0"/>
        </w:rPr>
      </w:pPr>
    </w:p>
    <w:p w14:paraId="599C6CB7" w14:textId="77777777" w:rsidR="00AB250A" w:rsidRPr="00874190" w:rsidRDefault="00AB250A" w:rsidP="00AB250A">
      <w:pPr>
        <w:pStyle w:val="H6"/>
        <w:rPr>
          <w:lang w:eastAsia="zh-CN"/>
        </w:rPr>
      </w:pPr>
      <w:r w:rsidRPr="00874190">
        <w:rPr>
          <w:lang w:eastAsia="zh-CN"/>
        </w:rPr>
        <w:t>11.3.5.2</w:t>
      </w:r>
      <w:r w:rsidRPr="00874190">
        <w:rPr>
          <w:lang w:eastAsia="zh-CN"/>
        </w:rPr>
        <w:tab/>
        <w:t>Conformance requirements</w:t>
      </w:r>
    </w:p>
    <w:p w14:paraId="61039965" w14:textId="77777777" w:rsidR="00AB250A" w:rsidRPr="00874190" w:rsidRDefault="00AB250A" w:rsidP="00AB250A">
      <w:r w:rsidRPr="00874190">
        <w:t>References: The conformance requirements covered in the present TC are specified in TS 24.501: clause 4.5.2, 4.5.4.1 and 4.5.6 and TS 38.331: clause 5.3.14.1, 5.3.14.2, 5.3.14.4 and 5.3.14.5. Unless otherwise stated these are Rel-15 requirements.</w:t>
      </w:r>
    </w:p>
    <w:p w14:paraId="6220ADA0" w14:textId="77777777" w:rsidR="00AB250A" w:rsidRPr="00874190" w:rsidRDefault="00AB250A" w:rsidP="00AB250A">
      <w:r w:rsidRPr="00874190">
        <w:t>[TS 24.501, clause 4.5.2]</w:t>
      </w:r>
    </w:p>
    <w:p w14:paraId="1AB1CF95" w14:textId="77777777" w:rsidR="00AB250A" w:rsidRPr="00874190" w:rsidRDefault="00AB250A" w:rsidP="00AB250A">
      <w:pPr>
        <w:rPr>
          <w:snapToGrid w:val="0"/>
        </w:rPr>
      </w:pPr>
      <w:r w:rsidRPr="00874190">
        <w:rPr>
          <w:snapToGrid w:val="0"/>
        </w:rPr>
        <w:t xml:space="preserve">When the UE needs to initiate an access attempt in one of the events listed in subclause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327555A8" w14:textId="77777777" w:rsidR="00AB250A" w:rsidRPr="00874190" w:rsidRDefault="00AB250A" w:rsidP="00AB250A">
      <w:pPr>
        <w:rPr>
          <w:snapToGrid w:val="0"/>
        </w:rPr>
      </w:pPr>
      <w:r w:rsidRPr="00874190">
        <w:rPr>
          <w:snapToGrid w:val="0"/>
        </w:rPr>
        <w:t>The set of the access identities applicable for the request is determined by the UE in the following way:</w:t>
      </w:r>
    </w:p>
    <w:p w14:paraId="5A63CF4B" w14:textId="77777777" w:rsidR="00AB250A" w:rsidRPr="00874190" w:rsidRDefault="00AB250A" w:rsidP="00AB250A">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4214521A" w14:textId="77777777" w:rsidR="00AB250A" w:rsidRPr="00874190" w:rsidRDefault="00AB250A" w:rsidP="00AB250A">
      <w:pPr>
        <w:pStyle w:val="B1"/>
        <w:rPr>
          <w:snapToGrid w:val="0"/>
        </w:rPr>
      </w:pPr>
      <w:r w:rsidRPr="00874190">
        <w:rPr>
          <w:snapToGrid w:val="0"/>
        </w:rPr>
        <w:t>b)</w:t>
      </w:r>
      <w:r w:rsidRPr="00874190">
        <w:rPr>
          <w:snapToGrid w:val="0"/>
        </w:rPr>
        <w:tab/>
        <w:t>if none of the above access identities is applicable, then access identity 0 is applicable.</w:t>
      </w:r>
    </w:p>
    <w:p w14:paraId="209E91D4" w14:textId="77777777" w:rsidR="00AB250A" w:rsidRPr="00874190" w:rsidRDefault="00AB250A" w:rsidP="00AB250A">
      <w:pPr>
        <w:pStyle w:val="TH"/>
        <w:rPr>
          <w:lang w:eastAsia="x-none"/>
        </w:rPr>
      </w:pPr>
      <w:r w:rsidRPr="0087419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B250A" w:rsidRPr="00874190" w14:paraId="5FADA937" w14:textId="77777777" w:rsidTr="00AB250A">
        <w:trPr>
          <w:jc w:val="center"/>
        </w:trPr>
        <w:tc>
          <w:tcPr>
            <w:tcW w:w="2127" w:type="dxa"/>
          </w:tcPr>
          <w:p w14:paraId="7E4D3872" w14:textId="77777777" w:rsidR="00AB250A" w:rsidRPr="00874190" w:rsidRDefault="00AB250A" w:rsidP="00AB250A">
            <w:pPr>
              <w:pStyle w:val="TAH"/>
            </w:pPr>
            <w:r w:rsidRPr="00874190">
              <w:t>Access Identity number</w:t>
            </w:r>
          </w:p>
        </w:tc>
        <w:tc>
          <w:tcPr>
            <w:tcW w:w="6761" w:type="dxa"/>
          </w:tcPr>
          <w:p w14:paraId="737B63B9" w14:textId="77777777" w:rsidR="00AB250A" w:rsidRPr="00874190" w:rsidRDefault="00AB250A" w:rsidP="00AB250A">
            <w:pPr>
              <w:pStyle w:val="TAH"/>
            </w:pPr>
            <w:r w:rsidRPr="00874190">
              <w:t>UE configuration</w:t>
            </w:r>
          </w:p>
        </w:tc>
      </w:tr>
      <w:tr w:rsidR="00AB250A" w:rsidRPr="00874190" w14:paraId="6A970C13" w14:textId="77777777" w:rsidTr="00AB250A">
        <w:trPr>
          <w:jc w:val="center"/>
        </w:trPr>
        <w:tc>
          <w:tcPr>
            <w:tcW w:w="2127" w:type="dxa"/>
          </w:tcPr>
          <w:p w14:paraId="24418A4F" w14:textId="77777777" w:rsidR="00AB250A" w:rsidRPr="00874190" w:rsidRDefault="00AB250A" w:rsidP="00AB250A">
            <w:pPr>
              <w:pStyle w:val="TAC"/>
            </w:pPr>
            <w:r w:rsidRPr="00874190">
              <w:t>0</w:t>
            </w:r>
          </w:p>
        </w:tc>
        <w:tc>
          <w:tcPr>
            <w:tcW w:w="6761" w:type="dxa"/>
          </w:tcPr>
          <w:p w14:paraId="0163BEB0" w14:textId="77777777" w:rsidR="00AB250A" w:rsidRPr="00874190" w:rsidRDefault="00AB250A" w:rsidP="00AB250A">
            <w:pPr>
              <w:pStyle w:val="TAC"/>
            </w:pPr>
            <w:r w:rsidRPr="00874190">
              <w:t>UE is not configured with any parameters from this table</w:t>
            </w:r>
          </w:p>
        </w:tc>
      </w:tr>
      <w:tr w:rsidR="00AB250A" w:rsidRPr="00874190" w14:paraId="180192CB" w14:textId="77777777" w:rsidTr="00AB250A">
        <w:trPr>
          <w:jc w:val="center"/>
        </w:trPr>
        <w:tc>
          <w:tcPr>
            <w:tcW w:w="2127" w:type="dxa"/>
          </w:tcPr>
          <w:p w14:paraId="3FB72033" w14:textId="77777777" w:rsidR="00AB250A" w:rsidRPr="00874190" w:rsidRDefault="00AB250A" w:rsidP="00AB250A">
            <w:pPr>
              <w:pStyle w:val="TAC"/>
            </w:pPr>
            <w:r w:rsidRPr="00874190">
              <w:t>1 (NOTE 1)</w:t>
            </w:r>
          </w:p>
        </w:tc>
        <w:tc>
          <w:tcPr>
            <w:tcW w:w="6761" w:type="dxa"/>
          </w:tcPr>
          <w:p w14:paraId="6F5B2E06" w14:textId="77777777" w:rsidR="00AB250A" w:rsidRPr="00874190" w:rsidRDefault="00AB250A" w:rsidP="00AB250A">
            <w:pPr>
              <w:pStyle w:val="TAC"/>
            </w:pPr>
            <w:r w:rsidRPr="00874190">
              <w:t>UE is configured for multimedia priority service (MPS).</w:t>
            </w:r>
          </w:p>
        </w:tc>
      </w:tr>
      <w:tr w:rsidR="00AB250A" w:rsidRPr="00874190" w14:paraId="55462973" w14:textId="77777777" w:rsidTr="00AB250A">
        <w:trPr>
          <w:jc w:val="center"/>
        </w:trPr>
        <w:tc>
          <w:tcPr>
            <w:tcW w:w="2127" w:type="dxa"/>
          </w:tcPr>
          <w:p w14:paraId="0F693DE8" w14:textId="77777777" w:rsidR="00AB250A" w:rsidRPr="00874190" w:rsidRDefault="00AB250A" w:rsidP="00AB250A">
            <w:pPr>
              <w:pStyle w:val="TAC"/>
            </w:pPr>
            <w:r w:rsidRPr="00874190">
              <w:t>2 (NOTE 2)</w:t>
            </w:r>
          </w:p>
        </w:tc>
        <w:tc>
          <w:tcPr>
            <w:tcW w:w="6761" w:type="dxa"/>
          </w:tcPr>
          <w:p w14:paraId="53789DAF" w14:textId="77777777" w:rsidR="00AB250A" w:rsidRPr="00874190" w:rsidRDefault="00AB250A" w:rsidP="00AB250A">
            <w:pPr>
              <w:pStyle w:val="TAC"/>
            </w:pPr>
            <w:r w:rsidRPr="00874190">
              <w:t>UE is configured for mission critical service (MCS).</w:t>
            </w:r>
          </w:p>
        </w:tc>
      </w:tr>
      <w:tr w:rsidR="00AB250A" w:rsidRPr="00874190" w14:paraId="67FB1D06" w14:textId="77777777" w:rsidTr="00AB250A">
        <w:trPr>
          <w:jc w:val="center"/>
        </w:trPr>
        <w:tc>
          <w:tcPr>
            <w:tcW w:w="2127" w:type="dxa"/>
          </w:tcPr>
          <w:p w14:paraId="7FB109AC" w14:textId="77777777" w:rsidR="00AB250A" w:rsidRPr="00874190" w:rsidRDefault="00AB250A" w:rsidP="00AB250A">
            <w:pPr>
              <w:pStyle w:val="TAC"/>
            </w:pPr>
            <w:r w:rsidRPr="00874190">
              <w:t>3-10</w:t>
            </w:r>
          </w:p>
        </w:tc>
        <w:tc>
          <w:tcPr>
            <w:tcW w:w="6761" w:type="dxa"/>
          </w:tcPr>
          <w:p w14:paraId="45CD1713" w14:textId="77777777" w:rsidR="00AB250A" w:rsidRPr="00874190" w:rsidRDefault="00AB250A" w:rsidP="00AB250A">
            <w:pPr>
              <w:pStyle w:val="TAC"/>
            </w:pPr>
            <w:r w:rsidRPr="00874190">
              <w:t>Reserved for future use</w:t>
            </w:r>
          </w:p>
        </w:tc>
      </w:tr>
      <w:tr w:rsidR="00AB250A" w:rsidRPr="00874190" w14:paraId="5D3AD9AD" w14:textId="77777777" w:rsidTr="00AB250A">
        <w:trPr>
          <w:trHeight w:val="252"/>
          <w:jc w:val="center"/>
        </w:trPr>
        <w:tc>
          <w:tcPr>
            <w:tcW w:w="2127" w:type="dxa"/>
          </w:tcPr>
          <w:p w14:paraId="27956951" w14:textId="77777777" w:rsidR="00AB250A" w:rsidRPr="00874190" w:rsidRDefault="00AB250A" w:rsidP="00AB250A">
            <w:pPr>
              <w:pStyle w:val="TAC"/>
            </w:pPr>
            <w:r w:rsidRPr="00874190">
              <w:t>11 (NOTE 3)</w:t>
            </w:r>
          </w:p>
        </w:tc>
        <w:tc>
          <w:tcPr>
            <w:tcW w:w="6761" w:type="dxa"/>
          </w:tcPr>
          <w:p w14:paraId="29F5FEC0" w14:textId="77777777" w:rsidR="00AB250A" w:rsidRPr="00874190" w:rsidRDefault="00AB250A" w:rsidP="00AB250A">
            <w:pPr>
              <w:pStyle w:val="TAC"/>
            </w:pPr>
            <w:r w:rsidRPr="00874190">
              <w:t>Access Class 11 is configured in the UE.</w:t>
            </w:r>
          </w:p>
        </w:tc>
      </w:tr>
      <w:tr w:rsidR="00AB250A" w:rsidRPr="00874190" w14:paraId="6EC0DF4F" w14:textId="77777777" w:rsidTr="00AB250A">
        <w:trPr>
          <w:jc w:val="center"/>
        </w:trPr>
        <w:tc>
          <w:tcPr>
            <w:tcW w:w="2127" w:type="dxa"/>
          </w:tcPr>
          <w:p w14:paraId="35BD9817" w14:textId="77777777" w:rsidR="00AB250A" w:rsidRPr="00874190" w:rsidRDefault="00AB250A" w:rsidP="00AB250A">
            <w:pPr>
              <w:pStyle w:val="TAC"/>
            </w:pPr>
            <w:r w:rsidRPr="00874190">
              <w:t>12 (NOTE 3)</w:t>
            </w:r>
          </w:p>
        </w:tc>
        <w:tc>
          <w:tcPr>
            <w:tcW w:w="6761" w:type="dxa"/>
          </w:tcPr>
          <w:p w14:paraId="458086D1" w14:textId="77777777" w:rsidR="00AB250A" w:rsidRPr="00874190" w:rsidRDefault="00AB250A" w:rsidP="00AB250A">
            <w:pPr>
              <w:pStyle w:val="TAC"/>
            </w:pPr>
            <w:r w:rsidRPr="00874190">
              <w:t>Access Class 12 is configured in the UE.</w:t>
            </w:r>
          </w:p>
        </w:tc>
      </w:tr>
      <w:tr w:rsidR="00AB250A" w:rsidRPr="00874190" w14:paraId="4AADCB82" w14:textId="77777777" w:rsidTr="00AB250A">
        <w:trPr>
          <w:jc w:val="center"/>
        </w:trPr>
        <w:tc>
          <w:tcPr>
            <w:tcW w:w="2127" w:type="dxa"/>
          </w:tcPr>
          <w:p w14:paraId="7843BC4D" w14:textId="77777777" w:rsidR="00AB250A" w:rsidRPr="00874190" w:rsidRDefault="00AB250A" w:rsidP="00AB250A">
            <w:pPr>
              <w:pStyle w:val="TAC"/>
            </w:pPr>
            <w:r w:rsidRPr="00874190">
              <w:t>13 (NOTE 3)</w:t>
            </w:r>
          </w:p>
        </w:tc>
        <w:tc>
          <w:tcPr>
            <w:tcW w:w="6761" w:type="dxa"/>
          </w:tcPr>
          <w:p w14:paraId="599BD7AC" w14:textId="77777777" w:rsidR="00AB250A" w:rsidRPr="00874190" w:rsidRDefault="00AB250A" w:rsidP="00AB250A">
            <w:pPr>
              <w:pStyle w:val="TAC"/>
            </w:pPr>
            <w:r w:rsidRPr="00874190">
              <w:t>Access Class 13 is configured in the UE.</w:t>
            </w:r>
          </w:p>
        </w:tc>
      </w:tr>
      <w:tr w:rsidR="00AB250A" w:rsidRPr="00874190" w14:paraId="17B76806" w14:textId="77777777" w:rsidTr="00AB250A">
        <w:trPr>
          <w:jc w:val="center"/>
        </w:trPr>
        <w:tc>
          <w:tcPr>
            <w:tcW w:w="2127" w:type="dxa"/>
          </w:tcPr>
          <w:p w14:paraId="086514E5" w14:textId="77777777" w:rsidR="00AB250A" w:rsidRPr="00874190" w:rsidRDefault="00AB250A" w:rsidP="00AB250A">
            <w:pPr>
              <w:pStyle w:val="TAC"/>
            </w:pPr>
            <w:r w:rsidRPr="00874190">
              <w:t>14 (NOTE 3)</w:t>
            </w:r>
          </w:p>
        </w:tc>
        <w:tc>
          <w:tcPr>
            <w:tcW w:w="6761" w:type="dxa"/>
          </w:tcPr>
          <w:p w14:paraId="28DF406D" w14:textId="77777777" w:rsidR="00AB250A" w:rsidRPr="00874190" w:rsidRDefault="00AB250A" w:rsidP="00AB250A">
            <w:pPr>
              <w:pStyle w:val="TAC"/>
            </w:pPr>
            <w:r w:rsidRPr="00874190">
              <w:t>Access Class 14 is configured in the UE.</w:t>
            </w:r>
          </w:p>
        </w:tc>
      </w:tr>
      <w:tr w:rsidR="00AB250A" w:rsidRPr="00874190" w14:paraId="6E9EE4DC" w14:textId="77777777" w:rsidTr="00AB250A">
        <w:trPr>
          <w:jc w:val="center"/>
        </w:trPr>
        <w:tc>
          <w:tcPr>
            <w:tcW w:w="2127" w:type="dxa"/>
          </w:tcPr>
          <w:p w14:paraId="721E5A29" w14:textId="77777777" w:rsidR="00AB250A" w:rsidRPr="00874190" w:rsidRDefault="00AB250A" w:rsidP="00AB250A">
            <w:pPr>
              <w:pStyle w:val="TAC"/>
            </w:pPr>
            <w:r w:rsidRPr="00874190">
              <w:t>15 (NOTE 3)</w:t>
            </w:r>
          </w:p>
        </w:tc>
        <w:tc>
          <w:tcPr>
            <w:tcW w:w="6761" w:type="dxa"/>
          </w:tcPr>
          <w:p w14:paraId="1175C8A4" w14:textId="77777777" w:rsidR="00AB250A" w:rsidRPr="00874190" w:rsidRDefault="00AB250A" w:rsidP="00AB250A">
            <w:pPr>
              <w:pStyle w:val="TAC"/>
            </w:pPr>
            <w:r w:rsidRPr="00874190">
              <w:t>Access Class 15 is configured in the UE.</w:t>
            </w:r>
          </w:p>
        </w:tc>
      </w:tr>
      <w:tr w:rsidR="00AB250A" w:rsidRPr="00874190" w14:paraId="721E84B9" w14:textId="77777777" w:rsidTr="00AB250A">
        <w:trPr>
          <w:jc w:val="center"/>
        </w:trPr>
        <w:tc>
          <w:tcPr>
            <w:tcW w:w="8888" w:type="dxa"/>
            <w:gridSpan w:val="2"/>
          </w:tcPr>
          <w:p w14:paraId="60BECF58" w14:textId="77777777" w:rsidR="00AB250A" w:rsidRPr="00874190" w:rsidRDefault="00AB250A" w:rsidP="00AB250A">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the UE receives the 5GS network feature support IE with the MPS indicator bit set to "Access identity 1 valid in RPLMN or equivalent PLMN" from the RPLMN as described in subclause 5.5.1.2.4 and subclause 5.5.1.3.4.</w:t>
            </w:r>
          </w:p>
          <w:p w14:paraId="132553E4" w14:textId="77777777" w:rsidR="00AB250A" w:rsidRPr="00874190" w:rsidRDefault="00AB250A" w:rsidP="00AB250A">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the UE receives the 5GS network feature support IE with the MCS indicator bit set to "Access identity 2 valid in RPLMN or equivalent PLMN" from the RPLMN as described in subclause 5.5.1.2.4 and subclause 5.5.1.3.4.</w:t>
            </w:r>
          </w:p>
          <w:p w14:paraId="1A0FFB0B" w14:textId="77777777" w:rsidR="00AB250A" w:rsidRPr="00874190" w:rsidRDefault="00AB250A" w:rsidP="00AB250A">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7D6A219" w14:textId="77777777" w:rsidR="00AB250A" w:rsidRPr="00874190" w:rsidRDefault="00AB250A" w:rsidP="00AB250A"/>
    <w:p w14:paraId="20155A59" w14:textId="77777777" w:rsidR="00AB250A" w:rsidRPr="00874190" w:rsidRDefault="00AB250A" w:rsidP="00AB250A">
      <w:pPr>
        <w:rPr>
          <w:snapToGrid w:val="0"/>
        </w:rPr>
      </w:pPr>
      <w:r w:rsidRPr="0087419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6E37C3D3"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C605808" w14:textId="77777777" w:rsidR="00AB250A" w:rsidRPr="00874190" w:rsidRDefault="00AB250A" w:rsidP="00AB250A">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71E17C7"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8830448" w14:textId="77777777" w:rsidR="00AB250A" w:rsidRPr="00874190" w:rsidRDefault="00AB250A" w:rsidP="00AB250A">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xml:space="preserve">, and use the access category for which there is a match for barring check. If the access attempt matches </w:t>
      </w:r>
      <w:r w:rsidRPr="00874190">
        <w:rPr>
          <w:snapToGrid w:val="0"/>
        </w:rPr>
        <w:lastRenderedPageBreak/>
        <w:t>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with the lowest precedence value (see subclause 4.5.3).</w:t>
      </w:r>
    </w:p>
    <w:p w14:paraId="054839F1" w14:textId="77777777" w:rsidR="00AB250A" w:rsidRPr="00874190" w:rsidRDefault="00AB250A" w:rsidP="00AB250A">
      <w:pPr>
        <w:pStyle w:val="NO"/>
      </w:pPr>
      <w:r w:rsidRPr="00874190">
        <w:t>NOTE:</w:t>
      </w:r>
      <w:r w:rsidRPr="00874190">
        <w:tab/>
        <w:t>The case when an access attempt matches more than one rule includes the case when multiple events trigger an access attempt at the same time.</w:t>
      </w:r>
    </w:p>
    <w:p w14:paraId="3EE388B9" w14:textId="77777777" w:rsidR="00AB250A" w:rsidRPr="00874190" w:rsidRDefault="00AB250A" w:rsidP="00AB250A">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B250A" w:rsidRPr="00874190" w14:paraId="3A8F961E" w14:textId="77777777" w:rsidTr="00AB250A">
        <w:trPr>
          <w:jc w:val="center"/>
        </w:trPr>
        <w:tc>
          <w:tcPr>
            <w:tcW w:w="1274" w:type="dxa"/>
            <w:shd w:val="clear" w:color="auto" w:fill="D9D9D9"/>
          </w:tcPr>
          <w:p w14:paraId="3A01078F" w14:textId="77777777" w:rsidR="00AB250A" w:rsidRPr="00874190" w:rsidRDefault="00AB250A" w:rsidP="00AB250A">
            <w:pPr>
              <w:pStyle w:val="TAH"/>
              <w:keepNext w:val="0"/>
              <w:keepLines w:val="0"/>
            </w:pPr>
            <w:r w:rsidRPr="00874190">
              <w:t>Rule #</w:t>
            </w:r>
          </w:p>
        </w:tc>
        <w:tc>
          <w:tcPr>
            <w:tcW w:w="2268" w:type="dxa"/>
            <w:shd w:val="clear" w:color="auto" w:fill="D9D9D9"/>
          </w:tcPr>
          <w:p w14:paraId="548BD76F" w14:textId="77777777" w:rsidR="00AB250A" w:rsidRPr="00874190" w:rsidRDefault="00AB250A" w:rsidP="00AB250A">
            <w:pPr>
              <w:pStyle w:val="TAH"/>
              <w:keepNext w:val="0"/>
              <w:keepLines w:val="0"/>
            </w:pPr>
            <w:r w:rsidRPr="00874190">
              <w:t>Type of access attempt</w:t>
            </w:r>
          </w:p>
        </w:tc>
        <w:tc>
          <w:tcPr>
            <w:tcW w:w="3685" w:type="dxa"/>
            <w:shd w:val="clear" w:color="auto" w:fill="D9D9D9"/>
          </w:tcPr>
          <w:p w14:paraId="13D4990A" w14:textId="77777777" w:rsidR="00AB250A" w:rsidRPr="00874190" w:rsidRDefault="00AB250A" w:rsidP="00AB250A">
            <w:pPr>
              <w:pStyle w:val="TAH"/>
              <w:keepNext w:val="0"/>
              <w:keepLines w:val="0"/>
            </w:pPr>
            <w:r w:rsidRPr="00874190">
              <w:t>Requirements to be met</w:t>
            </w:r>
          </w:p>
        </w:tc>
        <w:tc>
          <w:tcPr>
            <w:tcW w:w="1464" w:type="dxa"/>
            <w:shd w:val="clear" w:color="auto" w:fill="D9D9D9"/>
          </w:tcPr>
          <w:p w14:paraId="5DFFD4B2" w14:textId="77777777" w:rsidR="00AB250A" w:rsidRPr="00874190" w:rsidRDefault="00AB250A" w:rsidP="00AB250A">
            <w:pPr>
              <w:pStyle w:val="TAH"/>
              <w:keepNext w:val="0"/>
              <w:keepLines w:val="0"/>
            </w:pPr>
            <w:r w:rsidRPr="00874190">
              <w:t>Access Category</w:t>
            </w:r>
          </w:p>
        </w:tc>
      </w:tr>
      <w:tr w:rsidR="00AB250A" w:rsidRPr="00874190" w14:paraId="4F720C11" w14:textId="77777777" w:rsidTr="00AB250A">
        <w:trPr>
          <w:jc w:val="center"/>
        </w:trPr>
        <w:tc>
          <w:tcPr>
            <w:tcW w:w="1274" w:type="dxa"/>
          </w:tcPr>
          <w:p w14:paraId="317ED47E" w14:textId="77777777" w:rsidR="00AB250A" w:rsidRPr="00874190" w:rsidRDefault="00AB250A" w:rsidP="00AB250A">
            <w:pPr>
              <w:pStyle w:val="TAC"/>
              <w:keepNext w:val="0"/>
              <w:keepLines w:val="0"/>
            </w:pPr>
            <w:r w:rsidRPr="00874190">
              <w:t>1</w:t>
            </w:r>
          </w:p>
        </w:tc>
        <w:tc>
          <w:tcPr>
            <w:tcW w:w="2268" w:type="dxa"/>
          </w:tcPr>
          <w:p w14:paraId="69AAA636" w14:textId="77777777" w:rsidR="00AB250A" w:rsidRPr="00874190" w:rsidRDefault="00AB250A" w:rsidP="00AB250A">
            <w:pPr>
              <w:pStyle w:val="TAC"/>
              <w:keepNext w:val="0"/>
              <w:keepLines w:val="0"/>
            </w:pPr>
            <w:r w:rsidRPr="00874190">
              <w:t>Response to paging or NOTIFICATION over non-3GPP access;</w:t>
            </w:r>
          </w:p>
          <w:p w14:paraId="52B7478C" w14:textId="77777777" w:rsidR="00AB250A" w:rsidRPr="00874190" w:rsidRDefault="00AB250A" w:rsidP="00AB250A">
            <w:pPr>
              <w:pStyle w:val="TAC"/>
              <w:keepNext w:val="0"/>
              <w:keepLines w:val="0"/>
            </w:pPr>
            <w:r w:rsidRPr="00874190">
              <w:t>5GMM connection management procedure initiated for the purpose of transporting an LPP message</w:t>
            </w:r>
          </w:p>
        </w:tc>
        <w:tc>
          <w:tcPr>
            <w:tcW w:w="3685" w:type="dxa"/>
          </w:tcPr>
          <w:p w14:paraId="5C40AF35" w14:textId="77777777" w:rsidR="00AB250A" w:rsidRPr="00874190" w:rsidRDefault="00AB250A" w:rsidP="00AB250A">
            <w:pPr>
              <w:pStyle w:val="TAL"/>
              <w:keepNext w:val="0"/>
              <w:keepLines w:val="0"/>
            </w:pPr>
            <w:r w:rsidRPr="00874190">
              <w:t>Access attempt is for MT access</w:t>
            </w:r>
          </w:p>
          <w:p w14:paraId="388E6CEE" w14:textId="77777777" w:rsidR="00AB250A" w:rsidRPr="00874190" w:rsidRDefault="00AB250A" w:rsidP="00AB250A">
            <w:pPr>
              <w:pStyle w:val="TAL"/>
              <w:keepNext w:val="0"/>
              <w:keepLines w:val="0"/>
            </w:pPr>
          </w:p>
        </w:tc>
        <w:tc>
          <w:tcPr>
            <w:tcW w:w="1464" w:type="dxa"/>
          </w:tcPr>
          <w:p w14:paraId="4AF5B6C9" w14:textId="77777777" w:rsidR="00AB250A" w:rsidRPr="00874190" w:rsidRDefault="00AB250A" w:rsidP="00AB250A">
            <w:pPr>
              <w:pStyle w:val="TAC"/>
              <w:keepNext w:val="0"/>
              <w:keepLines w:val="0"/>
            </w:pPr>
            <w:r w:rsidRPr="00874190">
              <w:t xml:space="preserve">0 (= </w:t>
            </w:r>
            <w:proofErr w:type="spellStart"/>
            <w:r w:rsidRPr="00874190">
              <w:t>MT_acc</w:t>
            </w:r>
            <w:proofErr w:type="spellEnd"/>
            <w:r w:rsidRPr="00874190">
              <w:t>)</w:t>
            </w:r>
            <w:r w:rsidRPr="00874190">
              <w:br/>
            </w:r>
          </w:p>
        </w:tc>
      </w:tr>
      <w:tr w:rsidR="00AB250A" w:rsidRPr="00874190" w14:paraId="5EC70C26" w14:textId="77777777" w:rsidTr="00AB250A">
        <w:trPr>
          <w:jc w:val="center"/>
        </w:trPr>
        <w:tc>
          <w:tcPr>
            <w:tcW w:w="1274" w:type="dxa"/>
          </w:tcPr>
          <w:p w14:paraId="6545DA37" w14:textId="77777777" w:rsidR="00AB250A" w:rsidRPr="00874190" w:rsidRDefault="00AB250A" w:rsidP="00AB250A">
            <w:pPr>
              <w:pStyle w:val="TAC"/>
              <w:keepNext w:val="0"/>
              <w:keepLines w:val="0"/>
            </w:pPr>
            <w:r w:rsidRPr="00874190">
              <w:t>2</w:t>
            </w:r>
          </w:p>
        </w:tc>
        <w:tc>
          <w:tcPr>
            <w:tcW w:w="2268" w:type="dxa"/>
          </w:tcPr>
          <w:p w14:paraId="43D15B5A" w14:textId="77777777" w:rsidR="00AB250A" w:rsidRPr="00874190" w:rsidRDefault="00AB250A" w:rsidP="00AB250A">
            <w:pPr>
              <w:pStyle w:val="TAC"/>
              <w:keepNext w:val="0"/>
              <w:keepLines w:val="0"/>
            </w:pPr>
            <w:r w:rsidRPr="00874190">
              <w:t>Emergency</w:t>
            </w:r>
          </w:p>
        </w:tc>
        <w:tc>
          <w:tcPr>
            <w:tcW w:w="3685" w:type="dxa"/>
          </w:tcPr>
          <w:p w14:paraId="51AA70B3" w14:textId="77777777" w:rsidR="00AB250A" w:rsidRPr="00874190" w:rsidRDefault="00AB250A" w:rsidP="00AB250A">
            <w:pPr>
              <w:pStyle w:val="TAL"/>
              <w:keepNext w:val="0"/>
              <w:keepLines w:val="0"/>
            </w:pPr>
            <w:r w:rsidRPr="00874190">
              <w:t>UE is attempting access for an emergency session (NOTE 1, NOTE 2)</w:t>
            </w:r>
          </w:p>
        </w:tc>
        <w:tc>
          <w:tcPr>
            <w:tcW w:w="1464" w:type="dxa"/>
          </w:tcPr>
          <w:p w14:paraId="12B2572D" w14:textId="77777777" w:rsidR="00AB250A" w:rsidRPr="00874190" w:rsidRDefault="00AB250A" w:rsidP="00AB250A">
            <w:pPr>
              <w:pStyle w:val="TAC"/>
              <w:keepNext w:val="0"/>
              <w:keepLines w:val="0"/>
            </w:pPr>
            <w:r w:rsidRPr="00874190">
              <w:t>2 (= emergency)</w:t>
            </w:r>
          </w:p>
        </w:tc>
      </w:tr>
      <w:tr w:rsidR="00AB250A" w:rsidRPr="00874190" w14:paraId="07DF6E31" w14:textId="77777777" w:rsidTr="00AB250A">
        <w:trPr>
          <w:jc w:val="center"/>
        </w:trPr>
        <w:tc>
          <w:tcPr>
            <w:tcW w:w="1274" w:type="dxa"/>
          </w:tcPr>
          <w:p w14:paraId="1529ED7E" w14:textId="77777777" w:rsidR="00AB250A" w:rsidRPr="00874190" w:rsidRDefault="00AB250A" w:rsidP="00AB250A">
            <w:pPr>
              <w:pStyle w:val="TAC"/>
              <w:keepNext w:val="0"/>
              <w:keepLines w:val="0"/>
            </w:pPr>
            <w:r w:rsidRPr="00874190">
              <w:t>3</w:t>
            </w:r>
          </w:p>
        </w:tc>
        <w:tc>
          <w:tcPr>
            <w:tcW w:w="2268" w:type="dxa"/>
          </w:tcPr>
          <w:p w14:paraId="0488AC88" w14:textId="77777777" w:rsidR="00AB250A" w:rsidRPr="00874190" w:rsidRDefault="00AB250A" w:rsidP="00AB250A">
            <w:pPr>
              <w:pStyle w:val="TAC"/>
              <w:keepNext w:val="0"/>
              <w:keepLines w:val="0"/>
            </w:pPr>
            <w:r w:rsidRPr="00874190">
              <w:t>Access attempt for operator-defined access category</w:t>
            </w:r>
          </w:p>
        </w:tc>
        <w:tc>
          <w:tcPr>
            <w:tcW w:w="3685" w:type="dxa"/>
          </w:tcPr>
          <w:p w14:paraId="0A4F81E6" w14:textId="77777777" w:rsidR="00AB250A" w:rsidRPr="00874190" w:rsidRDefault="00AB250A" w:rsidP="00AB250A">
            <w:pPr>
              <w:pStyle w:val="TAL"/>
              <w:keepNext w:val="0"/>
              <w:keepLines w:val="0"/>
            </w:pPr>
            <w:r w:rsidRPr="00874190">
              <w:t>UE stores operator-defined access category definitions valid in the current PLMN as specified in subclause 4.5.3, and access attempt is matching criteria of an operator-defined access category definition</w:t>
            </w:r>
          </w:p>
        </w:tc>
        <w:tc>
          <w:tcPr>
            <w:tcW w:w="1464" w:type="dxa"/>
          </w:tcPr>
          <w:p w14:paraId="273719A4" w14:textId="77777777" w:rsidR="00AB250A" w:rsidRPr="00874190" w:rsidRDefault="00AB250A" w:rsidP="00AB250A">
            <w:pPr>
              <w:pStyle w:val="TAC"/>
              <w:keepNext w:val="0"/>
              <w:keepLines w:val="0"/>
            </w:pPr>
            <w:r w:rsidRPr="00874190">
              <w:t xml:space="preserve">32-63 </w:t>
            </w:r>
            <w:r w:rsidRPr="00874190">
              <w:br/>
              <w:t>(= based on operator classification)</w:t>
            </w:r>
          </w:p>
        </w:tc>
      </w:tr>
      <w:tr w:rsidR="00AB250A" w:rsidRPr="00874190" w14:paraId="267C83F2" w14:textId="77777777" w:rsidTr="00AB250A">
        <w:trPr>
          <w:jc w:val="center"/>
        </w:trPr>
        <w:tc>
          <w:tcPr>
            <w:tcW w:w="1274" w:type="dxa"/>
          </w:tcPr>
          <w:p w14:paraId="2192F777" w14:textId="77777777" w:rsidR="00AB250A" w:rsidRPr="00874190" w:rsidRDefault="00AB250A" w:rsidP="00AB250A">
            <w:pPr>
              <w:pStyle w:val="TAC"/>
              <w:keepNext w:val="0"/>
              <w:keepLines w:val="0"/>
            </w:pPr>
            <w:r w:rsidRPr="00874190">
              <w:t>4</w:t>
            </w:r>
          </w:p>
        </w:tc>
        <w:tc>
          <w:tcPr>
            <w:tcW w:w="2268" w:type="dxa"/>
          </w:tcPr>
          <w:p w14:paraId="1E2C4369" w14:textId="77777777" w:rsidR="00AB250A" w:rsidRPr="00874190" w:rsidRDefault="00AB250A" w:rsidP="00AB250A">
            <w:pPr>
              <w:pStyle w:val="TAC"/>
              <w:keepNext w:val="0"/>
              <w:keepLines w:val="0"/>
            </w:pPr>
            <w:r w:rsidRPr="00874190">
              <w:t>Access attempt for delay tolerant service</w:t>
            </w:r>
          </w:p>
        </w:tc>
        <w:tc>
          <w:tcPr>
            <w:tcW w:w="3685" w:type="dxa"/>
          </w:tcPr>
          <w:p w14:paraId="2322C8F2" w14:textId="77777777" w:rsidR="00AB250A" w:rsidRPr="00874190" w:rsidRDefault="00AB250A" w:rsidP="00AB250A">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0883AF6E" w14:textId="77777777" w:rsidR="00AB250A" w:rsidRPr="00874190" w:rsidRDefault="00AB250A" w:rsidP="00AB250A">
            <w:pPr>
              <w:pStyle w:val="TAL"/>
              <w:keepNext w:val="0"/>
              <w:keepLines w:val="0"/>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EDB553" w14:textId="77777777" w:rsidR="00AB250A" w:rsidRPr="00874190" w:rsidRDefault="00AB250A" w:rsidP="00AB250A">
            <w:pPr>
              <w:pStyle w:val="TAL"/>
              <w:keepNext w:val="0"/>
              <w:keepLines w:val="0"/>
            </w:pPr>
            <w:r w:rsidRPr="00874190">
              <w:t>(NOTE 3, NOTE 5, NOTE 6, NOTE 7, NOTE 8)</w:t>
            </w:r>
          </w:p>
        </w:tc>
        <w:tc>
          <w:tcPr>
            <w:tcW w:w="1464" w:type="dxa"/>
          </w:tcPr>
          <w:p w14:paraId="40520AFE" w14:textId="77777777" w:rsidR="00AB250A" w:rsidRPr="00874190" w:rsidRDefault="00AB250A" w:rsidP="00AB250A">
            <w:pPr>
              <w:pStyle w:val="TAC"/>
              <w:keepNext w:val="0"/>
              <w:keepLines w:val="0"/>
            </w:pPr>
            <w:r w:rsidRPr="00874190">
              <w:t>1 (= delay tolerant)</w:t>
            </w:r>
          </w:p>
        </w:tc>
      </w:tr>
      <w:tr w:rsidR="00AB250A" w:rsidRPr="00874190" w14:paraId="1F0F763E" w14:textId="77777777" w:rsidTr="00AB250A">
        <w:trPr>
          <w:jc w:val="center"/>
        </w:trPr>
        <w:tc>
          <w:tcPr>
            <w:tcW w:w="1274" w:type="dxa"/>
          </w:tcPr>
          <w:p w14:paraId="11DEB44F" w14:textId="77777777" w:rsidR="00AB250A" w:rsidRPr="00874190" w:rsidRDefault="00AB250A" w:rsidP="00AB250A">
            <w:pPr>
              <w:pStyle w:val="TAC"/>
              <w:keepNext w:val="0"/>
              <w:keepLines w:val="0"/>
            </w:pPr>
            <w:r w:rsidRPr="00874190">
              <w:t>5</w:t>
            </w:r>
          </w:p>
        </w:tc>
        <w:tc>
          <w:tcPr>
            <w:tcW w:w="2268" w:type="dxa"/>
          </w:tcPr>
          <w:p w14:paraId="27B7E290"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47B7A10"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2006AA28"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3ABA7B0D" w14:textId="77777777" w:rsidR="00AB250A" w:rsidRPr="00874190" w:rsidRDefault="00AB250A" w:rsidP="00AB250A">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AB250A" w:rsidRPr="00874190" w14:paraId="17C9CE58" w14:textId="77777777" w:rsidTr="00AB250A">
        <w:trPr>
          <w:jc w:val="center"/>
        </w:trPr>
        <w:tc>
          <w:tcPr>
            <w:tcW w:w="1274" w:type="dxa"/>
          </w:tcPr>
          <w:p w14:paraId="2F37FE2B" w14:textId="77777777" w:rsidR="00AB250A" w:rsidRPr="00874190" w:rsidRDefault="00AB250A" w:rsidP="00AB250A">
            <w:pPr>
              <w:pStyle w:val="TAC"/>
              <w:keepNext w:val="0"/>
              <w:keepLines w:val="0"/>
            </w:pPr>
            <w:r w:rsidRPr="00874190">
              <w:t>6</w:t>
            </w:r>
          </w:p>
        </w:tc>
        <w:tc>
          <w:tcPr>
            <w:tcW w:w="2268" w:type="dxa"/>
          </w:tcPr>
          <w:p w14:paraId="121E82B4" w14:textId="77777777" w:rsidR="00AB250A" w:rsidRPr="00874190" w:rsidRDefault="00AB250A" w:rsidP="00AB250A">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3788E704" w14:textId="77777777" w:rsidR="00AB250A" w:rsidRPr="00874190" w:rsidRDefault="00AB250A" w:rsidP="00AB250A">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1A136410" w14:textId="77777777" w:rsidR="00AB250A" w:rsidRPr="00874190" w:rsidRDefault="00AB250A" w:rsidP="00AB250A">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74F28AF5" w14:textId="77777777" w:rsidR="00AB250A" w:rsidRPr="00874190" w:rsidRDefault="00AB250A" w:rsidP="00AB250A">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AB250A" w:rsidRPr="00874190" w14:paraId="6D98FDD6" w14:textId="77777777" w:rsidTr="00AB250A">
        <w:trPr>
          <w:jc w:val="center"/>
        </w:trPr>
        <w:tc>
          <w:tcPr>
            <w:tcW w:w="1274" w:type="dxa"/>
          </w:tcPr>
          <w:p w14:paraId="33FDCAD4" w14:textId="77777777" w:rsidR="00AB250A" w:rsidRPr="00874190" w:rsidRDefault="00AB250A" w:rsidP="00AB250A">
            <w:pPr>
              <w:pStyle w:val="TAC"/>
              <w:keepNext w:val="0"/>
              <w:keepLines w:val="0"/>
            </w:pPr>
            <w:r w:rsidRPr="00874190">
              <w:t>7</w:t>
            </w:r>
          </w:p>
        </w:tc>
        <w:tc>
          <w:tcPr>
            <w:tcW w:w="2268" w:type="dxa"/>
          </w:tcPr>
          <w:p w14:paraId="2A5AFE15" w14:textId="77777777" w:rsidR="00AB250A" w:rsidRPr="00874190" w:rsidRDefault="00AB250A" w:rsidP="00AB250A">
            <w:pPr>
              <w:pStyle w:val="TAC"/>
              <w:keepNext w:val="0"/>
              <w:keepLines w:val="0"/>
            </w:pPr>
            <w:r w:rsidRPr="00874190">
              <w:t xml:space="preserve">MO SMS over NAS or MO </w:t>
            </w:r>
            <w:proofErr w:type="spellStart"/>
            <w:r w:rsidRPr="00874190">
              <w:t>SMSoIP</w:t>
            </w:r>
            <w:proofErr w:type="spellEnd"/>
          </w:p>
        </w:tc>
        <w:tc>
          <w:tcPr>
            <w:tcW w:w="3685" w:type="dxa"/>
          </w:tcPr>
          <w:p w14:paraId="7FD24803" w14:textId="77777777" w:rsidR="00AB250A" w:rsidRPr="00874190" w:rsidRDefault="00AB250A" w:rsidP="00AB250A">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412199DE" w14:textId="77777777" w:rsidR="00AB250A" w:rsidRPr="00874190" w:rsidRDefault="00AB250A" w:rsidP="00AB250A">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4118C060" w14:textId="77777777" w:rsidR="00AB250A" w:rsidRPr="00874190" w:rsidRDefault="00AB250A" w:rsidP="00AB250A">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AB250A" w:rsidRPr="00874190" w14:paraId="2A408A3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214EE837" w14:textId="77777777" w:rsidR="00AB250A" w:rsidRPr="00874190" w:rsidRDefault="00AB250A" w:rsidP="00AB250A">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6B2F47FD" w14:textId="77777777" w:rsidR="00AB250A" w:rsidRPr="00874190" w:rsidRDefault="00AB250A" w:rsidP="00AB250A">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E9B617" w14:textId="77777777" w:rsidR="00AB250A" w:rsidRPr="00874190" w:rsidRDefault="00AB250A" w:rsidP="00AB250A">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3FB4987" w14:textId="77777777" w:rsidR="00AB250A" w:rsidRPr="00874190" w:rsidRDefault="00AB250A" w:rsidP="00AB250A">
            <w:pPr>
              <w:pStyle w:val="TAC"/>
              <w:keepNext w:val="0"/>
              <w:keepLines w:val="0"/>
            </w:pPr>
            <w:r w:rsidRPr="00874190">
              <w:t xml:space="preserve">3 (= </w:t>
            </w:r>
            <w:proofErr w:type="spellStart"/>
            <w:r w:rsidRPr="00874190">
              <w:t>MO_sig</w:t>
            </w:r>
            <w:proofErr w:type="spellEnd"/>
            <w:r w:rsidRPr="00874190">
              <w:t>)</w:t>
            </w:r>
          </w:p>
        </w:tc>
      </w:tr>
      <w:tr w:rsidR="00AB250A" w:rsidRPr="00874190" w14:paraId="4A4BC3C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09037FCE" w14:textId="77777777" w:rsidR="00AB250A" w:rsidRPr="00874190" w:rsidRDefault="00AB250A" w:rsidP="00AB250A">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664AC62B" w14:textId="77777777" w:rsidR="00AB250A" w:rsidRPr="00874190" w:rsidRDefault="00AB250A" w:rsidP="00AB250A">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A152A2" w14:textId="77777777" w:rsidR="00AB250A" w:rsidRPr="00874190" w:rsidRDefault="00AB250A" w:rsidP="00AB250A">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EC0A17" w14:textId="77777777" w:rsidR="00AB250A" w:rsidRPr="00874190" w:rsidRDefault="00AB250A" w:rsidP="00AB250A">
            <w:pPr>
              <w:pStyle w:val="TAC"/>
              <w:keepNext w:val="0"/>
              <w:keepLines w:val="0"/>
            </w:pPr>
            <w:r w:rsidRPr="00874190">
              <w:t xml:space="preserve">7 (= </w:t>
            </w:r>
            <w:proofErr w:type="spellStart"/>
            <w:r w:rsidRPr="00874190">
              <w:t>MO_data</w:t>
            </w:r>
            <w:proofErr w:type="spellEnd"/>
            <w:r w:rsidRPr="00874190">
              <w:t>)</w:t>
            </w:r>
          </w:p>
        </w:tc>
      </w:tr>
      <w:tr w:rsidR="00AB250A" w:rsidRPr="00874190" w14:paraId="6E784452"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57A2CF09" w14:textId="77777777" w:rsidR="00AB250A" w:rsidRPr="00874190" w:rsidRDefault="00AB250A" w:rsidP="00AB250A">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1BED5E05" w14:textId="77777777" w:rsidR="00AB250A" w:rsidRPr="00874190" w:rsidRDefault="00AB250A" w:rsidP="00AB250A">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3C9FCF" w14:textId="77777777" w:rsidR="00AB250A" w:rsidRPr="00874190" w:rsidRDefault="00AB250A" w:rsidP="00AB250A">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CBB8AB" w14:textId="77777777" w:rsidR="00AB250A" w:rsidRPr="00874190" w:rsidRDefault="00AB250A" w:rsidP="00AB250A">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AB250A" w:rsidRPr="00874190" w14:paraId="66239114" w14:textId="77777777" w:rsidTr="00AB250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6E1F394" w14:textId="77777777" w:rsidR="00AB250A" w:rsidRPr="00874190" w:rsidRDefault="00AB250A" w:rsidP="00AB250A">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874190">
              <w:lastRenderedPageBreak/>
              <w:t xml:space="preserve">with a SERVICE REQUEST message with the Service type IE set to "emergency services </w:t>
            </w:r>
            <w:proofErr w:type="spellStart"/>
            <w:r w:rsidRPr="00874190">
              <w:t>fallback</w:t>
            </w:r>
            <w:proofErr w:type="spellEnd"/>
            <w:proofErr w:type="gramStart"/>
            <w:r w:rsidRPr="00874190">
              <w:t>".&lt;</w:t>
            </w:r>
            <w:proofErr w:type="gramEnd"/>
          </w:p>
          <w:p w14:paraId="754A3CEB" w14:textId="77777777" w:rsidR="00AB250A" w:rsidRPr="00874190" w:rsidRDefault="00AB250A" w:rsidP="00AB250A">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C100080" w14:textId="77777777" w:rsidR="00AB250A" w:rsidRPr="00874190" w:rsidRDefault="00AB250A" w:rsidP="00AB250A">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4CF01587" w14:textId="77777777" w:rsidR="00AB250A" w:rsidRPr="00874190" w:rsidRDefault="00AB250A" w:rsidP="00AB250A">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3176AC84" w14:textId="77777777" w:rsidR="00AB250A" w:rsidRPr="00874190" w:rsidRDefault="00AB250A" w:rsidP="00AB250A">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0C520F1" w14:textId="77777777" w:rsidR="00AB250A" w:rsidRPr="00874190" w:rsidRDefault="00AB250A" w:rsidP="00AB250A">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58D80FD" w14:textId="77777777" w:rsidR="00AB250A" w:rsidRPr="00874190" w:rsidRDefault="00AB250A" w:rsidP="00AB250A">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709A2FAA" w14:textId="77777777" w:rsidR="00AB250A" w:rsidRPr="00874190" w:rsidRDefault="00AB250A" w:rsidP="00AB250A">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7D81A413" w14:textId="77777777" w:rsidR="00AB250A" w:rsidRPr="00874190" w:rsidRDefault="00AB250A" w:rsidP="00AB250A"/>
    <w:p w14:paraId="718057BF" w14:textId="77777777" w:rsidR="00AB250A" w:rsidRPr="00874190" w:rsidRDefault="00AB250A" w:rsidP="00AB250A">
      <w:r w:rsidRPr="00874190">
        <w:t>[TS 24.501, clause 4.5.4.1]</w:t>
      </w:r>
    </w:p>
    <w:p w14:paraId="63B33B7C" w14:textId="77777777" w:rsidR="00AB250A" w:rsidRPr="00874190" w:rsidRDefault="00AB250A" w:rsidP="00AB250A">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DFE030C" w14:textId="77777777" w:rsidR="00AB250A" w:rsidRPr="00874190" w:rsidRDefault="00AB250A" w:rsidP="00AB250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4C7DEFE" w14:textId="77777777" w:rsidR="00AB250A" w:rsidRPr="00874190" w:rsidRDefault="00AB250A" w:rsidP="00AB250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42C28506" w14:textId="77777777" w:rsidR="00AB250A" w:rsidRPr="00874190" w:rsidRDefault="00AB250A" w:rsidP="00AB250A">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B760D59" w14:textId="77777777" w:rsidR="00AB250A" w:rsidRPr="00874190" w:rsidRDefault="00AB250A" w:rsidP="00AB250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AEAE4D3" w14:textId="77777777" w:rsidR="00AB250A" w:rsidRPr="00874190" w:rsidRDefault="00AB250A" w:rsidP="00AB250A">
      <w:r w:rsidRPr="00874190">
        <w:t>If the lower layers indicate that the access attempt is allowed, the NAS shall initiate the procedure to send the initial NAS message for the access attempt.</w:t>
      </w:r>
    </w:p>
    <w:p w14:paraId="60595628" w14:textId="77777777" w:rsidR="00AB250A" w:rsidRPr="00874190" w:rsidRDefault="00AB250A" w:rsidP="00AB250A">
      <w:r w:rsidRPr="00874190">
        <w:t>If the lower layers indicate that the access attempt is barred, the NAS shall not initiate the procedure to send the initial NAS message for the access attempt. Additionally:</w:t>
      </w:r>
    </w:p>
    <w:p w14:paraId="5E4B1EC3" w14:textId="77777777" w:rsidR="00AB250A" w:rsidRPr="00874190" w:rsidRDefault="00AB250A" w:rsidP="00AB250A">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02E7FDB4"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8FC9438"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CCEFA2B" w14:textId="77777777" w:rsidR="00AB250A" w:rsidRPr="00874190" w:rsidRDefault="00AB250A" w:rsidP="00AB250A">
      <w:pPr>
        <w:pStyle w:val="B2"/>
      </w:pPr>
      <w:r w:rsidRPr="00874190">
        <w:rPr>
          <w:snapToGrid w:val="0"/>
        </w:rPr>
        <w:lastRenderedPageBreak/>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601B97" w14:textId="77777777" w:rsidR="00AB250A" w:rsidRPr="00874190" w:rsidRDefault="00AB250A" w:rsidP="00AB250A">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510F2CC5"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E357541"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3E029D5" w14:textId="77777777" w:rsidR="00AB250A" w:rsidRPr="00874190" w:rsidRDefault="00AB250A" w:rsidP="00AB250A">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9B1CDCE" w14:textId="77777777" w:rsidR="00AB250A" w:rsidRPr="00874190" w:rsidRDefault="00AB250A" w:rsidP="00AB250A">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35315ABD" w14:textId="77777777" w:rsidR="00AB250A" w:rsidRPr="00874190" w:rsidRDefault="00AB250A" w:rsidP="00AB250A">
      <w:r w:rsidRPr="00874190">
        <w:t>[TS 24.501, clause 4.5.6]</w:t>
      </w:r>
    </w:p>
    <w:p w14:paraId="4172C4B9" w14:textId="77777777" w:rsidR="00AB250A" w:rsidRPr="00874190" w:rsidRDefault="00AB250A" w:rsidP="00AB250A">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operator-defined access category as described in subclause 4.5.3</w:t>
      </w:r>
      <w:r w:rsidRPr="00874190">
        <w:rPr>
          <w:snapToGrid w:val="0"/>
          <w:lang w:eastAsia="zh-CN"/>
        </w:rPr>
        <w:t>.</w:t>
      </w:r>
    </w:p>
    <w:p w14:paraId="6AF1D2A8" w14:textId="77777777" w:rsidR="00AB250A" w:rsidRPr="00874190" w:rsidRDefault="00AB250A" w:rsidP="00AB250A">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FF67395" w14:textId="77777777" w:rsidTr="00AB250A">
        <w:tc>
          <w:tcPr>
            <w:tcW w:w="3285" w:type="dxa"/>
            <w:shd w:val="clear" w:color="auto" w:fill="auto"/>
          </w:tcPr>
          <w:p w14:paraId="5A2B74F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5033CE6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6E82EE22"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AB250A" w:rsidRPr="00874190" w14:paraId="15D745FF" w14:textId="77777777" w:rsidTr="00AB250A">
        <w:tc>
          <w:tcPr>
            <w:tcW w:w="3285" w:type="dxa"/>
            <w:vMerge w:val="restart"/>
            <w:shd w:val="clear" w:color="auto" w:fill="auto"/>
          </w:tcPr>
          <w:p w14:paraId="1CBCDDE4"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499479A"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575C9544"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6A32812C" w14:textId="77777777" w:rsidTr="00AB250A">
        <w:tc>
          <w:tcPr>
            <w:tcW w:w="3285" w:type="dxa"/>
            <w:vMerge/>
            <w:shd w:val="clear" w:color="auto" w:fill="auto"/>
          </w:tcPr>
          <w:p w14:paraId="7EA4F783" w14:textId="77777777" w:rsidR="00AB250A" w:rsidRPr="00874190" w:rsidRDefault="00AB250A" w:rsidP="00AB250A">
            <w:pPr>
              <w:pStyle w:val="TAC"/>
              <w:rPr>
                <w:lang w:eastAsia="zh-CN"/>
              </w:rPr>
            </w:pPr>
          </w:p>
        </w:tc>
        <w:tc>
          <w:tcPr>
            <w:tcW w:w="3285" w:type="dxa"/>
            <w:shd w:val="clear" w:color="auto" w:fill="auto"/>
          </w:tcPr>
          <w:p w14:paraId="19B85F6B"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131450A" w14:textId="77777777" w:rsidR="00AB250A" w:rsidRPr="00874190" w:rsidRDefault="00AB250A" w:rsidP="00AB250A">
            <w:pPr>
              <w:pStyle w:val="TAC"/>
              <w:rPr>
                <w:lang w:eastAsia="zh-CN"/>
              </w:rPr>
            </w:pPr>
            <w:r w:rsidRPr="00874190">
              <w:t>Not applicable (NOTE 1)</w:t>
            </w:r>
          </w:p>
        </w:tc>
      </w:tr>
      <w:tr w:rsidR="00AB250A" w:rsidRPr="00874190" w14:paraId="5852D34A" w14:textId="77777777" w:rsidTr="00AB250A">
        <w:tc>
          <w:tcPr>
            <w:tcW w:w="3285" w:type="dxa"/>
            <w:vMerge/>
            <w:shd w:val="clear" w:color="auto" w:fill="auto"/>
          </w:tcPr>
          <w:p w14:paraId="2E926E72" w14:textId="77777777" w:rsidR="00AB250A" w:rsidRPr="00874190" w:rsidRDefault="00AB250A" w:rsidP="00AB250A">
            <w:pPr>
              <w:pStyle w:val="TAC"/>
              <w:rPr>
                <w:lang w:eastAsia="zh-CN"/>
              </w:rPr>
            </w:pPr>
          </w:p>
        </w:tc>
        <w:tc>
          <w:tcPr>
            <w:tcW w:w="3285" w:type="dxa"/>
            <w:shd w:val="clear" w:color="auto" w:fill="auto"/>
          </w:tcPr>
          <w:p w14:paraId="42A3CFC0" w14:textId="77777777" w:rsidR="00AB250A" w:rsidRPr="00874190" w:rsidRDefault="00AB250A" w:rsidP="00AB250A">
            <w:pPr>
              <w:pStyle w:val="TAC"/>
              <w:rPr>
                <w:lang w:eastAsia="zh-CN"/>
              </w:rPr>
            </w:pPr>
            <w:r w:rsidRPr="00874190">
              <w:t>2 (= emergency)</w:t>
            </w:r>
          </w:p>
        </w:tc>
        <w:tc>
          <w:tcPr>
            <w:tcW w:w="3285" w:type="dxa"/>
            <w:shd w:val="clear" w:color="auto" w:fill="auto"/>
          </w:tcPr>
          <w:p w14:paraId="2165C567" w14:textId="77777777" w:rsidR="00AB250A" w:rsidRPr="00874190" w:rsidRDefault="00AB250A" w:rsidP="00AB250A">
            <w:pPr>
              <w:pStyle w:val="TAC"/>
              <w:rPr>
                <w:lang w:eastAsia="zh-CN"/>
              </w:rPr>
            </w:pPr>
            <w:r w:rsidRPr="00874190">
              <w:t>emergency</w:t>
            </w:r>
          </w:p>
        </w:tc>
      </w:tr>
      <w:tr w:rsidR="00AB250A" w:rsidRPr="00874190" w14:paraId="429ACF57" w14:textId="77777777" w:rsidTr="00AB250A">
        <w:tc>
          <w:tcPr>
            <w:tcW w:w="3285" w:type="dxa"/>
            <w:vMerge/>
            <w:shd w:val="clear" w:color="auto" w:fill="auto"/>
          </w:tcPr>
          <w:p w14:paraId="7C8093AC" w14:textId="77777777" w:rsidR="00AB250A" w:rsidRPr="00874190" w:rsidRDefault="00AB250A" w:rsidP="00AB250A">
            <w:pPr>
              <w:pStyle w:val="TAC"/>
              <w:rPr>
                <w:lang w:eastAsia="zh-CN"/>
              </w:rPr>
            </w:pPr>
          </w:p>
        </w:tc>
        <w:tc>
          <w:tcPr>
            <w:tcW w:w="3285" w:type="dxa"/>
            <w:shd w:val="clear" w:color="auto" w:fill="auto"/>
          </w:tcPr>
          <w:p w14:paraId="6BAE2CDC"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3FBEC09"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6E21141A" w14:textId="77777777" w:rsidTr="00AB250A">
        <w:trPr>
          <w:trHeight w:val="253"/>
        </w:trPr>
        <w:tc>
          <w:tcPr>
            <w:tcW w:w="3285" w:type="dxa"/>
            <w:vMerge/>
            <w:shd w:val="clear" w:color="auto" w:fill="auto"/>
          </w:tcPr>
          <w:p w14:paraId="48110DAD" w14:textId="77777777" w:rsidR="00AB250A" w:rsidRPr="00874190" w:rsidRDefault="00AB250A" w:rsidP="00AB250A">
            <w:pPr>
              <w:pStyle w:val="TAC"/>
              <w:rPr>
                <w:lang w:eastAsia="zh-CN"/>
              </w:rPr>
            </w:pPr>
          </w:p>
        </w:tc>
        <w:tc>
          <w:tcPr>
            <w:tcW w:w="3285" w:type="dxa"/>
            <w:shd w:val="clear" w:color="auto" w:fill="auto"/>
          </w:tcPr>
          <w:p w14:paraId="51469437"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BB0F12D" w14:textId="77777777" w:rsidR="00AB250A" w:rsidRPr="00874190" w:rsidRDefault="00AB250A" w:rsidP="00AB250A">
            <w:pPr>
              <w:pStyle w:val="TAC"/>
              <w:rPr>
                <w:lang w:eastAsia="zh-CN"/>
              </w:rPr>
            </w:pPr>
            <w:proofErr w:type="spellStart"/>
            <w:r w:rsidRPr="00874190">
              <w:t>mo-VoiceCall</w:t>
            </w:r>
            <w:proofErr w:type="spellEnd"/>
          </w:p>
        </w:tc>
      </w:tr>
      <w:tr w:rsidR="00AB250A" w:rsidRPr="00874190" w14:paraId="12A6FE8A" w14:textId="77777777" w:rsidTr="00AB250A">
        <w:trPr>
          <w:trHeight w:val="271"/>
        </w:trPr>
        <w:tc>
          <w:tcPr>
            <w:tcW w:w="3285" w:type="dxa"/>
            <w:vMerge/>
            <w:shd w:val="clear" w:color="auto" w:fill="auto"/>
          </w:tcPr>
          <w:p w14:paraId="060D1199" w14:textId="77777777" w:rsidR="00AB250A" w:rsidRPr="00874190" w:rsidRDefault="00AB250A" w:rsidP="00AB250A">
            <w:pPr>
              <w:pStyle w:val="TAC"/>
              <w:rPr>
                <w:lang w:eastAsia="zh-CN"/>
              </w:rPr>
            </w:pPr>
          </w:p>
        </w:tc>
        <w:tc>
          <w:tcPr>
            <w:tcW w:w="3285" w:type="dxa"/>
            <w:shd w:val="clear" w:color="auto" w:fill="auto"/>
          </w:tcPr>
          <w:p w14:paraId="3E68E0A4"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87EC70C" w14:textId="77777777" w:rsidR="00AB250A" w:rsidRPr="00874190" w:rsidRDefault="00AB250A" w:rsidP="00AB250A">
            <w:pPr>
              <w:pStyle w:val="TAC"/>
              <w:rPr>
                <w:lang w:eastAsia="zh-CN"/>
              </w:rPr>
            </w:pPr>
            <w:proofErr w:type="spellStart"/>
            <w:r w:rsidRPr="00874190">
              <w:t>mo-VideoCall</w:t>
            </w:r>
            <w:proofErr w:type="spellEnd"/>
          </w:p>
        </w:tc>
      </w:tr>
      <w:tr w:rsidR="00AB250A" w:rsidRPr="00874190" w14:paraId="29607E04" w14:textId="77777777" w:rsidTr="00AB250A">
        <w:trPr>
          <w:trHeight w:val="275"/>
        </w:trPr>
        <w:tc>
          <w:tcPr>
            <w:tcW w:w="3285" w:type="dxa"/>
            <w:vMerge/>
            <w:shd w:val="clear" w:color="auto" w:fill="auto"/>
          </w:tcPr>
          <w:p w14:paraId="2B7FAC2E" w14:textId="77777777" w:rsidR="00AB250A" w:rsidRPr="00874190" w:rsidRDefault="00AB250A" w:rsidP="00AB250A">
            <w:pPr>
              <w:pStyle w:val="TAC"/>
              <w:rPr>
                <w:lang w:eastAsia="zh-CN"/>
              </w:rPr>
            </w:pPr>
          </w:p>
        </w:tc>
        <w:tc>
          <w:tcPr>
            <w:tcW w:w="3285" w:type="dxa"/>
            <w:shd w:val="clear" w:color="auto" w:fill="auto"/>
          </w:tcPr>
          <w:p w14:paraId="5BFD3574"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1BF88DB1" w14:textId="77777777" w:rsidR="00AB250A" w:rsidRPr="00874190" w:rsidRDefault="00AB250A" w:rsidP="00AB250A">
            <w:pPr>
              <w:pStyle w:val="TAC"/>
              <w:rPr>
                <w:lang w:eastAsia="zh-CN"/>
              </w:rPr>
            </w:pPr>
            <w:proofErr w:type="spellStart"/>
            <w:r w:rsidRPr="00874190">
              <w:t>mo</w:t>
            </w:r>
            <w:proofErr w:type="spellEnd"/>
            <w:r w:rsidRPr="00874190">
              <w:t>-SMS</w:t>
            </w:r>
          </w:p>
        </w:tc>
      </w:tr>
      <w:tr w:rsidR="00AB250A" w:rsidRPr="00874190" w14:paraId="7CE12561" w14:textId="77777777" w:rsidTr="00AB250A">
        <w:tc>
          <w:tcPr>
            <w:tcW w:w="3285" w:type="dxa"/>
            <w:vMerge/>
            <w:shd w:val="clear" w:color="auto" w:fill="auto"/>
          </w:tcPr>
          <w:p w14:paraId="75CF3A90" w14:textId="77777777" w:rsidR="00AB250A" w:rsidRPr="00874190" w:rsidRDefault="00AB250A" w:rsidP="00AB250A">
            <w:pPr>
              <w:pStyle w:val="TAC"/>
              <w:rPr>
                <w:lang w:eastAsia="zh-CN"/>
              </w:rPr>
            </w:pPr>
          </w:p>
        </w:tc>
        <w:tc>
          <w:tcPr>
            <w:tcW w:w="3285" w:type="dxa"/>
            <w:shd w:val="clear" w:color="auto" w:fill="auto"/>
          </w:tcPr>
          <w:p w14:paraId="2A06A1B9"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5B76EFFA"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51D52E0C" w14:textId="77777777" w:rsidTr="00AB250A">
        <w:tc>
          <w:tcPr>
            <w:tcW w:w="3285" w:type="dxa"/>
            <w:shd w:val="clear" w:color="auto" w:fill="auto"/>
          </w:tcPr>
          <w:p w14:paraId="6463F917"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6A57D520"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6980A6F" w14:textId="77777777" w:rsidR="00AB250A" w:rsidRPr="00874190" w:rsidRDefault="00AB250A" w:rsidP="00AB250A">
            <w:pPr>
              <w:pStyle w:val="TAC"/>
              <w:rPr>
                <w:lang w:eastAsia="zh-CN"/>
              </w:rPr>
            </w:pPr>
            <w:proofErr w:type="spellStart"/>
            <w:r w:rsidRPr="00874190">
              <w:t>mps-PriorityAccess</w:t>
            </w:r>
            <w:proofErr w:type="spellEnd"/>
          </w:p>
        </w:tc>
      </w:tr>
      <w:tr w:rsidR="00AB250A" w:rsidRPr="00874190" w14:paraId="75EA0F15" w14:textId="77777777" w:rsidTr="00AB250A">
        <w:tc>
          <w:tcPr>
            <w:tcW w:w="3285" w:type="dxa"/>
            <w:shd w:val="clear" w:color="auto" w:fill="auto"/>
          </w:tcPr>
          <w:p w14:paraId="7A546782"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1313EEAD"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EB80D7A" w14:textId="77777777" w:rsidR="00AB250A" w:rsidRPr="00874190" w:rsidRDefault="00AB250A" w:rsidP="00AB250A">
            <w:pPr>
              <w:pStyle w:val="TAC"/>
              <w:rPr>
                <w:lang w:eastAsia="zh-CN"/>
              </w:rPr>
            </w:pPr>
            <w:proofErr w:type="spellStart"/>
            <w:r w:rsidRPr="00874190">
              <w:t>mcs-PriorityAccess</w:t>
            </w:r>
            <w:proofErr w:type="spellEnd"/>
          </w:p>
        </w:tc>
      </w:tr>
      <w:tr w:rsidR="00AB250A" w:rsidRPr="00874190" w14:paraId="2CBB26C7" w14:textId="77777777" w:rsidTr="00AB250A">
        <w:tc>
          <w:tcPr>
            <w:tcW w:w="3285" w:type="dxa"/>
            <w:shd w:val="clear" w:color="auto" w:fill="auto"/>
          </w:tcPr>
          <w:p w14:paraId="2F518BF2"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66728B5E"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35987C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7DD80368" w14:textId="77777777" w:rsidTr="00AB250A">
        <w:tc>
          <w:tcPr>
            <w:tcW w:w="3285" w:type="dxa"/>
            <w:shd w:val="clear" w:color="auto" w:fill="auto"/>
          </w:tcPr>
          <w:p w14:paraId="22CB6454"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6FD4C1A8"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0162D63"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E9F88C5" w14:textId="77777777" w:rsidTr="00AB250A">
        <w:tc>
          <w:tcPr>
            <w:tcW w:w="9855" w:type="dxa"/>
            <w:gridSpan w:val="3"/>
            <w:shd w:val="clear" w:color="auto" w:fill="auto"/>
          </w:tcPr>
          <w:p w14:paraId="6307A1D1"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36D7C4A4"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194EA218" w14:textId="77777777" w:rsidR="00AB250A" w:rsidRPr="00874190" w:rsidRDefault="00AB250A" w:rsidP="00AB250A"/>
    <w:p w14:paraId="78AD32DB" w14:textId="77777777" w:rsidR="00AB250A" w:rsidRPr="00874190" w:rsidRDefault="00AB250A" w:rsidP="00AB250A">
      <w:pPr>
        <w:pStyle w:val="TH"/>
        <w:rPr>
          <w:lang w:eastAsia="x-none"/>
        </w:rPr>
      </w:pPr>
      <w:r w:rsidRPr="00874190">
        <w:rPr>
          <w:lang w:eastAsia="x-none"/>
        </w:rPr>
        <w:lastRenderedPageBreak/>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DC332C5" w14:textId="77777777" w:rsidTr="00AB250A">
        <w:tc>
          <w:tcPr>
            <w:tcW w:w="3285" w:type="dxa"/>
            <w:shd w:val="clear" w:color="auto" w:fill="auto"/>
          </w:tcPr>
          <w:p w14:paraId="2784E7FB" w14:textId="77777777" w:rsidR="00AB250A" w:rsidRPr="00874190" w:rsidRDefault="00AB250A" w:rsidP="00AB250A">
            <w:pPr>
              <w:pStyle w:val="TAH"/>
              <w:rPr>
                <w:rFonts w:cs="Arial"/>
                <w:lang w:eastAsia="zh-CN"/>
              </w:rPr>
            </w:pPr>
            <w:r w:rsidRPr="00874190">
              <w:rPr>
                <w:rFonts w:cs="Arial"/>
                <w:lang w:eastAsia="zh-CN"/>
              </w:rPr>
              <w:t>Access identities</w:t>
            </w:r>
          </w:p>
        </w:tc>
        <w:tc>
          <w:tcPr>
            <w:tcW w:w="3285" w:type="dxa"/>
            <w:shd w:val="clear" w:color="auto" w:fill="auto"/>
          </w:tcPr>
          <w:p w14:paraId="30C45BBB" w14:textId="77777777" w:rsidR="00AB250A" w:rsidRPr="00874190" w:rsidRDefault="00AB250A" w:rsidP="00AB250A">
            <w:pPr>
              <w:pStyle w:val="TAH"/>
              <w:rPr>
                <w:rFonts w:cs="Arial"/>
                <w:lang w:eastAsia="zh-CN"/>
              </w:rPr>
            </w:pPr>
            <w:r w:rsidRPr="00874190">
              <w:rPr>
                <w:rFonts w:cs="Arial"/>
                <w:lang w:eastAsia="zh-CN"/>
              </w:rPr>
              <w:t>Access categories</w:t>
            </w:r>
          </w:p>
        </w:tc>
        <w:tc>
          <w:tcPr>
            <w:tcW w:w="3285" w:type="dxa"/>
            <w:shd w:val="clear" w:color="auto" w:fill="auto"/>
          </w:tcPr>
          <w:p w14:paraId="77FFDCB6" w14:textId="77777777" w:rsidR="00AB250A" w:rsidRPr="00874190" w:rsidRDefault="00AB250A" w:rsidP="00AB250A">
            <w:pPr>
              <w:pStyle w:val="TAH"/>
              <w:rPr>
                <w:rFonts w:cs="Arial"/>
                <w:lang w:eastAsia="zh-CN"/>
              </w:rPr>
            </w:pPr>
            <w:r w:rsidRPr="00874190">
              <w:rPr>
                <w:rFonts w:cs="Arial"/>
                <w:lang w:eastAsia="zh-CN"/>
              </w:rPr>
              <w:t>RRC establishment cause is set to</w:t>
            </w:r>
          </w:p>
        </w:tc>
      </w:tr>
      <w:tr w:rsidR="00AB250A" w:rsidRPr="00874190" w14:paraId="5440BE0F" w14:textId="77777777" w:rsidTr="00AB250A">
        <w:tc>
          <w:tcPr>
            <w:tcW w:w="3285" w:type="dxa"/>
            <w:vMerge w:val="restart"/>
            <w:shd w:val="clear" w:color="auto" w:fill="auto"/>
          </w:tcPr>
          <w:p w14:paraId="347F84C3"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B14F479" w14:textId="77777777" w:rsidR="00AB250A" w:rsidRPr="00874190" w:rsidRDefault="00AB250A" w:rsidP="00AB250A">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0DF39250" w14:textId="77777777" w:rsidR="00AB250A" w:rsidRPr="00874190" w:rsidRDefault="00AB250A" w:rsidP="00AB250A">
            <w:pPr>
              <w:pStyle w:val="TAC"/>
              <w:rPr>
                <w:lang w:eastAsia="zh-CN"/>
              </w:rPr>
            </w:pPr>
            <w:proofErr w:type="spellStart"/>
            <w:r w:rsidRPr="00874190">
              <w:rPr>
                <w:lang w:eastAsia="zh-CN"/>
              </w:rPr>
              <w:t>mt</w:t>
            </w:r>
            <w:proofErr w:type="spellEnd"/>
            <w:r w:rsidRPr="00874190">
              <w:rPr>
                <w:lang w:eastAsia="zh-CN"/>
              </w:rPr>
              <w:t>-Access</w:t>
            </w:r>
          </w:p>
        </w:tc>
      </w:tr>
      <w:tr w:rsidR="00AB250A" w:rsidRPr="00874190" w14:paraId="3201A9B5" w14:textId="77777777" w:rsidTr="00AB250A">
        <w:tc>
          <w:tcPr>
            <w:tcW w:w="3285" w:type="dxa"/>
            <w:vMerge/>
            <w:shd w:val="clear" w:color="auto" w:fill="auto"/>
          </w:tcPr>
          <w:p w14:paraId="52C82BBA" w14:textId="77777777" w:rsidR="00AB250A" w:rsidRPr="00874190" w:rsidRDefault="00AB250A" w:rsidP="00AB250A">
            <w:pPr>
              <w:pStyle w:val="TAC"/>
              <w:rPr>
                <w:lang w:eastAsia="zh-CN"/>
              </w:rPr>
            </w:pPr>
          </w:p>
        </w:tc>
        <w:tc>
          <w:tcPr>
            <w:tcW w:w="3285" w:type="dxa"/>
            <w:shd w:val="clear" w:color="auto" w:fill="auto"/>
          </w:tcPr>
          <w:p w14:paraId="64425616"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FED69D3" w14:textId="77777777" w:rsidR="00AB250A" w:rsidRPr="00874190" w:rsidRDefault="00AB250A" w:rsidP="00AB250A">
            <w:pPr>
              <w:pStyle w:val="TAC"/>
              <w:rPr>
                <w:lang w:eastAsia="zh-CN"/>
              </w:rPr>
            </w:pPr>
            <w:r w:rsidRPr="00874190">
              <w:t>Not applicable (NOTE 1)</w:t>
            </w:r>
          </w:p>
        </w:tc>
      </w:tr>
      <w:tr w:rsidR="00AB250A" w:rsidRPr="00874190" w14:paraId="112CB5CA" w14:textId="77777777" w:rsidTr="00AB250A">
        <w:tc>
          <w:tcPr>
            <w:tcW w:w="3285" w:type="dxa"/>
            <w:vMerge/>
            <w:shd w:val="clear" w:color="auto" w:fill="auto"/>
          </w:tcPr>
          <w:p w14:paraId="04D8475E" w14:textId="77777777" w:rsidR="00AB250A" w:rsidRPr="00874190" w:rsidRDefault="00AB250A" w:rsidP="00AB250A">
            <w:pPr>
              <w:pStyle w:val="TAC"/>
              <w:rPr>
                <w:lang w:eastAsia="zh-CN"/>
              </w:rPr>
            </w:pPr>
          </w:p>
        </w:tc>
        <w:tc>
          <w:tcPr>
            <w:tcW w:w="3285" w:type="dxa"/>
            <w:shd w:val="clear" w:color="auto" w:fill="auto"/>
          </w:tcPr>
          <w:p w14:paraId="7836A6FA" w14:textId="77777777" w:rsidR="00AB250A" w:rsidRPr="00874190" w:rsidRDefault="00AB250A" w:rsidP="00AB250A">
            <w:pPr>
              <w:pStyle w:val="TAC"/>
              <w:rPr>
                <w:lang w:eastAsia="zh-CN"/>
              </w:rPr>
            </w:pPr>
            <w:r w:rsidRPr="00874190">
              <w:t>2 (= emergency)</w:t>
            </w:r>
          </w:p>
        </w:tc>
        <w:tc>
          <w:tcPr>
            <w:tcW w:w="3285" w:type="dxa"/>
            <w:shd w:val="clear" w:color="auto" w:fill="auto"/>
          </w:tcPr>
          <w:p w14:paraId="63B0D01C" w14:textId="77777777" w:rsidR="00AB250A" w:rsidRPr="00874190" w:rsidRDefault="00AB250A" w:rsidP="00AB250A">
            <w:pPr>
              <w:pStyle w:val="TAC"/>
              <w:rPr>
                <w:lang w:eastAsia="zh-CN"/>
              </w:rPr>
            </w:pPr>
            <w:r w:rsidRPr="00874190">
              <w:t>emergency</w:t>
            </w:r>
          </w:p>
        </w:tc>
      </w:tr>
      <w:tr w:rsidR="00AB250A" w:rsidRPr="00874190" w14:paraId="4A8928F4" w14:textId="77777777" w:rsidTr="00AB250A">
        <w:tc>
          <w:tcPr>
            <w:tcW w:w="3285" w:type="dxa"/>
            <w:vMerge/>
            <w:shd w:val="clear" w:color="auto" w:fill="auto"/>
          </w:tcPr>
          <w:p w14:paraId="7B46C445" w14:textId="77777777" w:rsidR="00AB250A" w:rsidRPr="00874190" w:rsidRDefault="00AB250A" w:rsidP="00AB250A">
            <w:pPr>
              <w:pStyle w:val="TAC"/>
              <w:rPr>
                <w:lang w:eastAsia="zh-CN"/>
              </w:rPr>
            </w:pPr>
          </w:p>
        </w:tc>
        <w:tc>
          <w:tcPr>
            <w:tcW w:w="3285" w:type="dxa"/>
            <w:shd w:val="clear" w:color="auto" w:fill="auto"/>
          </w:tcPr>
          <w:p w14:paraId="64E48C9E" w14:textId="77777777" w:rsidR="00AB250A" w:rsidRPr="00874190" w:rsidRDefault="00AB250A" w:rsidP="00AB250A">
            <w:pPr>
              <w:pStyle w:val="TAC"/>
            </w:pPr>
            <w:r w:rsidRPr="00874190">
              <w:t xml:space="preserve">3 (= </w:t>
            </w:r>
            <w:proofErr w:type="spellStart"/>
            <w:r w:rsidRPr="00874190">
              <w:t>MO_sig</w:t>
            </w:r>
            <w:proofErr w:type="spellEnd"/>
            <w:r w:rsidRPr="00874190">
              <w:t>)</w:t>
            </w:r>
          </w:p>
        </w:tc>
        <w:tc>
          <w:tcPr>
            <w:tcW w:w="3285" w:type="dxa"/>
            <w:shd w:val="clear" w:color="auto" w:fill="auto"/>
          </w:tcPr>
          <w:p w14:paraId="2EF3657D" w14:textId="77777777" w:rsidR="00AB250A" w:rsidRPr="00874190" w:rsidRDefault="00AB250A" w:rsidP="00AB250A">
            <w:pPr>
              <w:pStyle w:val="TAC"/>
            </w:pPr>
            <w:proofErr w:type="spellStart"/>
            <w:r w:rsidRPr="00874190">
              <w:t>mo</w:t>
            </w:r>
            <w:proofErr w:type="spellEnd"/>
            <w:r w:rsidRPr="00874190">
              <w:t>-Signalling</w:t>
            </w:r>
          </w:p>
        </w:tc>
      </w:tr>
      <w:tr w:rsidR="00AB250A" w:rsidRPr="00874190" w14:paraId="7E0177BE" w14:textId="77777777" w:rsidTr="00AB250A">
        <w:trPr>
          <w:trHeight w:val="253"/>
        </w:trPr>
        <w:tc>
          <w:tcPr>
            <w:tcW w:w="3285" w:type="dxa"/>
            <w:vMerge/>
            <w:shd w:val="clear" w:color="auto" w:fill="auto"/>
          </w:tcPr>
          <w:p w14:paraId="0AF4E97E" w14:textId="77777777" w:rsidR="00AB250A" w:rsidRPr="00874190" w:rsidRDefault="00AB250A" w:rsidP="00AB250A">
            <w:pPr>
              <w:pStyle w:val="TAC"/>
              <w:rPr>
                <w:lang w:eastAsia="zh-CN"/>
              </w:rPr>
            </w:pPr>
          </w:p>
        </w:tc>
        <w:tc>
          <w:tcPr>
            <w:tcW w:w="3285" w:type="dxa"/>
            <w:shd w:val="clear" w:color="auto" w:fill="auto"/>
          </w:tcPr>
          <w:p w14:paraId="70AE39DF" w14:textId="77777777" w:rsidR="00AB250A" w:rsidRPr="00874190" w:rsidRDefault="00AB250A" w:rsidP="00AB250A">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66EF1B91"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1EA3CF3F" w14:textId="77777777" w:rsidTr="00AB250A">
        <w:trPr>
          <w:trHeight w:val="271"/>
        </w:trPr>
        <w:tc>
          <w:tcPr>
            <w:tcW w:w="3285" w:type="dxa"/>
            <w:vMerge/>
            <w:shd w:val="clear" w:color="auto" w:fill="auto"/>
          </w:tcPr>
          <w:p w14:paraId="195BADB6" w14:textId="77777777" w:rsidR="00AB250A" w:rsidRPr="00874190" w:rsidRDefault="00AB250A" w:rsidP="00AB250A">
            <w:pPr>
              <w:pStyle w:val="TAC"/>
              <w:rPr>
                <w:lang w:eastAsia="zh-CN"/>
              </w:rPr>
            </w:pPr>
          </w:p>
        </w:tc>
        <w:tc>
          <w:tcPr>
            <w:tcW w:w="3285" w:type="dxa"/>
            <w:shd w:val="clear" w:color="auto" w:fill="auto"/>
          </w:tcPr>
          <w:p w14:paraId="6D23D1FE" w14:textId="77777777" w:rsidR="00AB250A" w:rsidRPr="00874190" w:rsidRDefault="00AB250A" w:rsidP="00AB250A">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123BE3EE" w14:textId="77777777" w:rsidR="00AB250A" w:rsidRPr="00874190" w:rsidRDefault="00AB250A" w:rsidP="00AB250A">
            <w:pPr>
              <w:pStyle w:val="TAC"/>
              <w:rPr>
                <w:lang w:eastAsia="zh-CN"/>
              </w:rPr>
            </w:pPr>
            <w:proofErr w:type="spellStart"/>
            <w:r w:rsidRPr="00874190">
              <w:rPr>
                <w:lang w:eastAsia="zh-CN"/>
              </w:rPr>
              <w:t>mo-VoiceCall</w:t>
            </w:r>
            <w:proofErr w:type="spellEnd"/>
          </w:p>
        </w:tc>
      </w:tr>
      <w:tr w:rsidR="00AB250A" w:rsidRPr="00874190" w14:paraId="2D01C698" w14:textId="77777777" w:rsidTr="00AB250A">
        <w:trPr>
          <w:trHeight w:val="275"/>
        </w:trPr>
        <w:tc>
          <w:tcPr>
            <w:tcW w:w="3285" w:type="dxa"/>
            <w:vMerge/>
            <w:shd w:val="clear" w:color="auto" w:fill="auto"/>
          </w:tcPr>
          <w:p w14:paraId="0D5256B1" w14:textId="77777777" w:rsidR="00AB250A" w:rsidRPr="00874190" w:rsidRDefault="00AB250A" w:rsidP="00AB250A">
            <w:pPr>
              <w:pStyle w:val="TAC"/>
              <w:rPr>
                <w:lang w:eastAsia="zh-CN"/>
              </w:rPr>
            </w:pPr>
          </w:p>
        </w:tc>
        <w:tc>
          <w:tcPr>
            <w:tcW w:w="3285" w:type="dxa"/>
            <w:shd w:val="clear" w:color="auto" w:fill="auto"/>
          </w:tcPr>
          <w:p w14:paraId="2AD47D9F" w14:textId="77777777" w:rsidR="00AB250A" w:rsidRPr="00874190" w:rsidRDefault="00AB250A" w:rsidP="00AB250A">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34E414E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4A99F6BA" w14:textId="77777777" w:rsidTr="00AB250A">
        <w:tc>
          <w:tcPr>
            <w:tcW w:w="3285" w:type="dxa"/>
            <w:vMerge/>
            <w:shd w:val="clear" w:color="auto" w:fill="auto"/>
          </w:tcPr>
          <w:p w14:paraId="382C7A4E" w14:textId="77777777" w:rsidR="00AB250A" w:rsidRPr="00874190" w:rsidRDefault="00AB250A" w:rsidP="00AB250A">
            <w:pPr>
              <w:pStyle w:val="TAC"/>
              <w:rPr>
                <w:lang w:eastAsia="zh-CN"/>
              </w:rPr>
            </w:pPr>
          </w:p>
        </w:tc>
        <w:tc>
          <w:tcPr>
            <w:tcW w:w="3285" w:type="dxa"/>
            <w:shd w:val="clear" w:color="auto" w:fill="auto"/>
          </w:tcPr>
          <w:p w14:paraId="1D5CC7F2" w14:textId="77777777" w:rsidR="00AB250A" w:rsidRPr="00874190" w:rsidRDefault="00AB250A" w:rsidP="00AB250A">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0B6F5EF1" w14:textId="77777777" w:rsidR="00AB250A" w:rsidRPr="00874190" w:rsidRDefault="00AB250A" w:rsidP="00AB250A">
            <w:pPr>
              <w:pStyle w:val="TAC"/>
              <w:rPr>
                <w:lang w:eastAsia="zh-CN"/>
              </w:rPr>
            </w:pPr>
            <w:proofErr w:type="spellStart"/>
            <w:r w:rsidRPr="00874190">
              <w:t>mo</w:t>
            </w:r>
            <w:proofErr w:type="spellEnd"/>
            <w:r w:rsidRPr="00874190">
              <w:t>-Data</w:t>
            </w:r>
          </w:p>
        </w:tc>
      </w:tr>
      <w:tr w:rsidR="00AB250A" w:rsidRPr="00874190" w14:paraId="6C476EEF" w14:textId="77777777" w:rsidTr="00AB250A">
        <w:tc>
          <w:tcPr>
            <w:tcW w:w="3285" w:type="dxa"/>
            <w:shd w:val="clear" w:color="auto" w:fill="auto"/>
          </w:tcPr>
          <w:p w14:paraId="0F9B19BC"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4C3704CF"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5C045E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BDB2ABB" w14:textId="77777777" w:rsidTr="00AB250A">
        <w:tc>
          <w:tcPr>
            <w:tcW w:w="3285" w:type="dxa"/>
            <w:shd w:val="clear" w:color="auto" w:fill="auto"/>
          </w:tcPr>
          <w:p w14:paraId="0B77BEF0"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0BE4B743"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6057300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34295663" w14:textId="77777777" w:rsidTr="00AB250A">
        <w:tc>
          <w:tcPr>
            <w:tcW w:w="3285" w:type="dxa"/>
            <w:shd w:val="clear" w:color="auto" w:fill="auto"/>
          </w:tcPr>
          <w:p w14:paraId="720310C3"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7AA6F7F5"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2835A3A"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080B2196" w14:textId="77777777" w:rsidTr="00AB250A">
        <w:tc>
          <w:tcPr>
            <w:tcW w:w="3285" w:type="dxa"/>
            <w:shd w:val="clear" w:color="auto" w:fill="auto"/>
          </w:tcPr>
          <w:p w14:paraId="30E3DC6C"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308BE783"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3D62FC" w14:textId="77777777" w:rsidR="00AB250A" w:rsidRPr="00874190" w:rsidRDefault="00AB250A" w:rsidP="00AB250A">
            <w:pPr>
              <w:pStyle w:val="TAC"/>
              <w:rPr>
                <w:lang w:eastAsia="zh-CN"/>
              </w:rPr>
            </w:pPr>
            <w:proofErr w:type="spellStart"/>
            <w:r w:rsidRPr="00874190">
              <w:t>highPriorityAccess</w:t>
            </w:r>
            <w:proofErr w:type="spellEnd"/>
          </w:p>
        </w:tc>
      </w:tr>
      <w:tr w:rsidR="00AB250A" w:rsidRPr="00874190" w14:paraId="4FF699DA" w14:textId="77777777" w:rsidTr="00AB250A">
        <w:tc>
          <w:tcPr>
            <w:tcW w:w="9855" w:type="dxa"/>
            <w:gridSpan w:val="3"/>
            <w:shd w:val="clear" w:color="auto" w:fill="auto"/>
          </w:tcPr>
          <w:p w14:paraId="2E142846"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5659D96A"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4279165D" w14:textId="77777777" w:rsidR="00AB250A" w:rsidRPr="00874190" w:rsidRDefault="00AB250A" w:rsidP="00AB250A">
      <w:pPr>
        <w:rPr>
          <w:snapToGrid w:val="0"/>
          <w:lang w:eastAsia="zh-CN"/>
        </w:rPr>
      </w:pPr>
    </w:p>
    <w:p w14:paraId="3A5BC347" w14:textId="77777777" w:rsidR="00AB250A" w:rsidRPr="00874190" w:rsidRDefault="00AB250A" w:rsidP="00AB250A">
      <w:r w:rsidRPr="00874190">
        <w:t>[TS 38.331, clause 5.3.14</w:t>
      </w:r>
      <w:r w:rsidRPr="00874190">
        <w:rPr>
          <w:lang w:eastAsia="zh-CN"/>
        </w:rPr>
        <w:t>.1</w:t>
      </w:r>
      <w:r w:rsidRPr="00874190">
        <w:t>]</w:t>
      </w:r>
    </w:p>
    <w:p w14:paraId="6D5F5E4C" w14:textId="77777777" w:rsidR="00AB250A" w:rsidRPr="00874190" w:rsidRDefault="00AB250A" w:rsidP="00AB250A">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7EB16BD6" w14:textId="77777777" w:rsidR="00AB250A" w:rsidRPr="00874190" w:rsidRDefault="00AB250A" w:rsidP="00AB250A">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7782F609" w14:textId="77777777" w:rsidR="00AB250A" w:rsidRPr="00874190" w:rsidRDefault="00AB250A" w:rsidP="00AB250A">
      <w:r w:rsidRPr="00874190">
        <w:t>[TS 38.331, clause 5.3.14</w:t>
      </w:r>
      <w:r w:rsidRPr="00874190">
        <w:rPr>
          <w:lang w:eastAsia="zh-CN"/>
        </w:rPr>
        <w:t>.2</w:t>
      </w:r>
      <w:r w:rsidRPr="00874190">
        <w:t>]</w:t>
      </w:r>
    </w:p>
    <w:p w14:paraId="7625BCDD" w14:textId="77777777" w:rsidR="00AB250A" w:rsidRPr="00874190" w:rsidRDefault="00AB250A" w:rsidP="00AB250A">
      <w:r w:rsidRPr="00874190">
        <w:t>Upon initiation of the procedure, the UE shall:</w:t>
      </w:r>
    </w:p>
    <w:p w14:paraId="20CB6565" w14:textId="77777777" w:rsidR="00AB250A" w:rsidRPr="00874190" w:rsidRDefault="00AB250A" w:rsidP="00AB250A">
      <w:pPr>
        <w:pStyle w:val="B1"/>
        <w:rPr>
          <w:lang w:eastAsia="zh-CN"/>
        </w:rPr>
      </w:pPr>
      <w:r w:rsidRPr="00874190">
        <w:t>1&gt;</w:t>
      </w:r>
      <w:r w:rsidRPr="00874190">
        <w:tab/>
        <w:t>if timer T390 is running for the Access Category:</w:t>
      </w:r>
    </w:p>
    <w:p w14:paraId="35FD97F4" w14:textId="77777777" w:rsidR="00AB250A" w:rsidRPr="00874190" w:rsidRDefault="00AB250A" w:rsidP="00AB250A">
      <w:pPr>
        <w:pStyle w:val="B2"/>
      </w:pPr>
      <w:r w:rsidRPr="00874190">
        <w:t>2&gt;</w:t>
      </w:r>
      <w:r w:rsidRPr="00874190">
        <w:tab/>
        <w:t>consider the access attempt as barred;</w:t>
      </w:r>
    </w:p>
    <w:p w14:paraId="5CBB3153" w14:textId="77777777" w:rsidR="00AB250A" w:rsidRPr="00874190" w:rsidRDefault="00AB250A" w:rsidP="00AB250A">
      <w:pPr>
        <w:pStyle w:val="B1"/>
      </w:pPr>
      <w:r w:rsidRPr="00874190">
        <w:t>1&gt;</w:t>
      </w:r>
      <w:r w:rsidRPr="00874190">
        <w:tab/>
        <w:t>else if timer T302 is running and the Access Category is neither '2' nor '0':</w:t>
      </w:r>
    </w:p>
    <w:p w14:paraId="14601426" w14:textId="77777777" w:rsidR="00AB250A" w:rsidRPr="00874190" w:rsidRDefault="00AB250A" w:rsidP="00AB250A">
      <w:pPr>
        <w:pStyle w:val="B2"/>
      </w:pPr>
      <w:r w:rsidRPr="00874190">
        <w:t>2&gt;</w:t>
      </w:r>
      <w:r w:rsidRPr="00874190">
        <w:tab/>
        <w:t>consider the access attempt as barred;</w:t>
      </w:r>
    </w:p>
    <w:p w14:paraId="44F1A4DC" w14:textId="77777777" w:rsidR="00AB250A" w:rsidRPr="00874190" w:rsidRDefault="00AB250A" w:rsidP="00AB250A">
      <w:pPr>
        <w:pStyle w:val="B1"/>
      </w:pPr>
      <w:r w:rsidRPr="00874190">
        <w:t>1&gt;</w:t>
      </w:r>
      <w:r w:rsidRPr="00874190">
        <w:tab/>
        <w:t>else:</w:t>
      </w:r>
    </w:p>
    <w:p w14:paraId="054E6876" w14:textId="77777777" w:rsidR="00AB250A" w:rsidRPr="00874190" w:rsidRDefault="00AB250A" w:rsidP="00AB250A">
      <w:pPr>
        <w:pStyle w:val="B2"/>
      </w:pPr>
      <w:r w:rsidRPr="00874190">
        <w:t>2&gt;</w:t>
      </w:r>
      <w:r w:rsidRPr="00874190">
        <w:tab/>
        <w:t>if the Access Category is '0':</w:t>
      </w:r>
    </w:p>
    <w:p w14:paraId="2C0A36DC" w14:textId="77777777" w:rsidR="00AB250A" w:rsidRPr="00874190" w:rsidRDefault="00AB250A" w:rsidP="00AB250A">
      <w:pPr>
        <w:pStyle w:val="B3"/>
      </w:pPr>
      <w:r w:rsidRPr="00874190">
        <w:t>3&gt;</w:t>
      </w:r>
      <w:r w:rsidRPr="00874190">
        <w:tab/>
        <w:t>consider the access attempt as allowed;</w:t>
      </w:r>
    </w:p>
    <w:p w14:paraId="1EE74E0C" w14:textId="77777777" w:rsidR="00AB250A" w:rsidRPr="00874190" w:rsidRDefault="00AB250A" w:rsidP="00AB250A">
      <w:pPr>
        <w:pStyle w:val="B2"/>
      </w:pPr>
      <w:r w:rsidRPr="00874190">
        <w:t>2&gt;</w:t>
      </w:r>
      <w:r w:rsidRPr="00874190">
        <w:tab/>
        <w:t>else:</w:t>
      </w:r>
    </w:p>
    <w:p w14:paraId="2AA9D7B6" w14:textId="77777777" w:rsidR="00AB250A" w:rsidRPr="00874190" w:rsidRDefault="00AB250A" w:rsidP="00AB250A">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50C5212E" w14:textId="77777777" w:rsidR="00AB250A" w:rsidRPr="00874190" w:rsidRDefault="00AB250A" w:rsidP="00AB250A">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3596C72A" w14:textId="77777777" w:rsidR="00AB250A" w:rsidRPr="00874190" w:rsidRDefault="00AB250A" w:rsidP="00AB250A">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74636DD9" w14:textId="77777777" w:rsidR="00AB250A" w:rsidRPr="00874190" w:rsidRDefault="00AB250A" w:rsidP="00AB250A">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257A04A3" w14:textId="77777777" w:rsidR="00AB250A" w:rsidRPr="00874190" w:rsidRDefault="00AB250A" w:rsidP="00AB250A">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55109CC8" w14:textId="77777777" w:rsidR="00AB250A" w:rsidRPr="00874190" w:rsidRDefault="00AB250A" w:rsidP="00AB250A">
      <w:pPr>
        <w:pStyle w:val="B3"/>
      </w:pPr>
      <w:r w:rsidRPr="00874190">
        <w:lastRenderedPageBreak/>
        <w:t>3&gt;</w:t>
      </w:r>
      <w:r w:rsidRPr="00874190">
        <w:tab/>
        <w:t>else:</w:t>
      </w:r>
    </w:p>
    <w:p w14:paraId="795B8E01" w14:textId="77777777" w:rsidR="00AB250A" w:rsidRPr="00874190" w:rsidRDefault="00AB250A" w:rsidP="00AB250A">
      <w:pPr>
        <w:pStyle w:val="B4"/>
      </w:pPr>
      <w:r w:rsidRPr="00874190">
        <w:t>4&gt;</w:t>
      </w:r>
      <w:r w:rsidRPr="00874190">
        <w:tab/>
        <w:t>consider the access attempt as allowed;</w:t>
      </w:r>
    </w:p>
    <w:p w14:paraId="4863A50A" w14:textId="77777777" w:rsidR="00AB250A" w:rsidRPr="00874190" w:rsidRDefault="00AB250A" w:rsidP="00AB250A">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1BF4108" w14:textId="77777777" w:rsidR="00AB250A" w:rsidRPr="00874190" w:rsidRDefault="00AB250A" w:rsidP="00AB250A">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112EA5ED" w14:textId="77777777" w:rsidR="00AB250A" w:rsidRPr="00874190" w:rsidRDefault="00AB250A" w:rsidP="00AB250A">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45A03CA7" w14:textId="77777777" w:rsidR="00AB250A" w:rsidRPr="00874190" w:rsidRDefault="00AB250A" w:rsidP="00AB250A">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2F43BE6B" w14:textId="77777777" w:rsidR="00AB250A" w:rsidRPr="00874190" w:rsidRDefault="00AB250A" w:rsidP="00AB250A">
      <w:pPr>
        <w:pStyle w:val="B6"/>
      </w:pPr>
      <w:r w:rsidRPr="00874190">
        <w:t>6&gt;</w:t>
      </w:r>
      <w:r w:rsidRPr="00874190">
        <w:tab/>
        <w:t>select the UAC-</w:t>
      </w:r>
      <w:proofErr w:type="spellStart"/>
      <w:r w:rsidRPr="00874190">
        <w:t>BarringInfoSet</w:t>
      </w:r>
      <w:proofErr w:type="spellEnd"/>
      <w:r w:rsidRPr="00874190">
        <w:t xml:space="preserve"> entry;</w:t>
      </w:r>
    </w:p>
    <w:p w14:paraId="54ECC9FD" w14:textId="77777777" w:rsidR="00AB250A" w:rsidRPr="00874190" w:rsidRDefault="00AB250A" w:rsidP="00AB250A">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1B0DD4D1" w14:textId="77777777" w:rsidR="00AB250A" w:rsidRPr="00874190" w:rsidRDefault="00AB250A" w:rsidP="00AB250A">
      <w:pPr>
        <w:pStyle w:val="B5"/>
      </w:pPr>
      <w:r w:rsidRPr="00874190">
        <w:rPr>
          <w:lang w:eastAsia="ko-KR"/>
        </w:rPr>
        <w:t>5</w:t>
      </w:r>
      <w:r w:rsidRPr="00874190">
        <w:t>&gt;</w:t>
      </w:r>
      <w:r w:rsidRPr="00874190">
        <w:tab/>
        <w:t>else:</w:t>
      </w:r>
    </w:p>
    <w:p w14:paraId="7CAA0A99" w14:textId="77777777" w:rsidR="00AB250A" w:rsidRPr="00874190" w:rsidRDefault="00AB250A" w:rsidP="00AB250A">
      <w:pPr>
        <w:pStyle w:val="B6"/>
      </w:pPr>
      <w:r w:rsidRPr="00874190">
        <w:t>6&gt;</w:t>
      </w:r>
      <w:r w:rsidRPr="00874190">
        <w:tab/>
        <w:t>consider the access attempt as allowed;</w:t>
      </w:r>
    </w:p>
    <w:p w14:paraId="22658406" w14:textId="77777777" w:rsidR="00AB250A" w:rsidRPr="00874190" w:rsidRDefault="00AB250A" w:rsidP="00AB250A">
      <w:pPr>
        <w:pStyle w:val="B4"/>
        <w:rPr>
          <w:lang w:eastAsia="ko-KR"/>
        </w:rPr>
      </w:pPr>
      <w:r w:rsidRPr="00874190">
        <w:rPr>
          <w:lang w:eastAsia="ko-KR"/>
        </w:rPr>
        <w:t>4&gt;</w:t>
      </w:r>
      <w:r w:rsidRPr="00874190">
        <w:rPr>
          <w:lang w:eastAsia="ko-KR"/>
        </w:rPr>
        <w:tab/>
        <w:t>else:</w:t>
      </w:r>
    </w:p>
    <w:p w14:paraId="2B869826" w14:textId="77777777" w:rsidR="00AB250A" w:rsidRPr="00874190" w:rsidRDefault="00AB250A" w:rsidP="00AB250A">
      <w:pPr>
        <w:pStyle w:val="B5"/>
      </w:pPr>
      <w:r w:rsidRPr="00874190">
        <w:rPr>
          <w:lang w:eastAsia="ko-KR"/>
        </w:rPr>
        <w:t>5&gt;</w:t>
      </w:r>
      <w:r w:rsidRPr="00874190">
        <w:rPr>
          <w:lang w:eastAsia="ko-KR"/>
        </w:rPr>
        <w:tab/>
        <w:t xml:space="preserve">consider </w:t>
      </w:r>
      <w:r w:rsidRPr="00874190">
        <w:t>the access attempt as allowed;</w:t>
      </w:r>
    </w:p>
    <w:p w14:paraId="6587A598" w14:textId="77777777" w:rsidR="00AB250A" w:rsidRPr="00874190" w:rsidRDefault="00AB250A" w:rsidP="00AB250A">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1FE8B67A" w14:textId="77777777" w:rsidR="00AB250A" w:rsidRPr="00874190" w:rsidRDefault="00AB250A" w:rsidP="00AB250A">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3DAD1C45" w14:textId="77777777" w:rsidR="00AB250A" w:rsidRPr="00874190" w:rsidRDefault="00AB250A" w:rsidP="00AB250A">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35225484" w14:textId="77777777" w:rsidR="00AB250A" w:rsidRPr="00874190" w:rsidRDefault="00AB250A" w:rsidP="00AB250A">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1111071" w14:textId="77777777" w:rsidR="00AB250A" w:rsidRPr="00874190" w:rsidRDefault="00AB250A" w:rsidP="00AB250A">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B07348" w14:textId="77777777" w:rsidR="00AB250A" w:rsidRPr="00874190" w:rsidRDefault="00AB250A" w:rsidP="00AB250A">
      <w:pPr>
        <w:pStyle w:val="B4"/>
      </w:pPr>
      <w:r w:rsidRPr="00874190">
        <w:t>4&gt;</w:t>
      </w:r>
      <w:r w:rsidRPr="00874190">
        <w:tab/>
        <w:t>else:</w:t>
      </w:r>
    </w:p>
    <w:p w14:paraId="3A43356C" w14:textId="77777777" w:rsidR="00AB250A" w:rsidRPr="00874190" w:rsidRDefault="00AB250A" w:rsidP="00AB250A">
      <w:pPr>
        <w:pStyle w:val="B5"/>
      </w:pPr>
      <w:r w:rsidRPr="00874190">
        <w:t>5&gt;</w:t>
      </w:r>
      <w:r w:rsidRPr="00874190">
        <w:tab/>
        <w:t>consider</w:t>
      </w:r>
      <w:r w:rsidRPr="00874190">
        <w:rPr>
          <w:lang w:eastAsia="ko-KR"/>
        </w:rPr>
        <w:t xml:space="preserve"> </w:t>
      </w:r>
      <w:r w:rsidRPr="00874190">
        <w:t>the access attempt as allowed;</w:t>
      </w:r>
    </w:p>
    <w:p w14:paraId="3F655247" w14:textId="77777777" w:rsidR="00AB250A" w:rsidRPr="00874190" w:rsidRDefault="00AB250A" w:rsidP="00AB250A">
      <w:pPr>
        <w:pStyle w:val="B3"/>
      </w:pPr>
      <w:r w:rsidRPr="00874190">
        <w:t>3&gt;</w:t>
      </w:r>
      <w:r w:rsidRPr="00874190">
        <w:tab/>
        <w:t>else:</w:t>
      </w:r>
    </w:p>
    <w:p w14:paraId="2D124E74" w14:textId="77777777" w:rsidR="00AB250A" w:rsidRPr="00874190" w:rsidRDefault="00AB250A" w:rsidP="00AB250A">
      <w:pPr>
        <w:pStyle w:val="B4"/>
      </w:pPr>
      <w:r w:rsidRPr="00874190">
        <w:t>4&gt;</w:t>
      </w:r>
      <w:r w:rsidRPr="00874190">
        <w:tab/>
        <w:t>consider the access attempt as allowed;</w:t>
      </w:r>
    </w:p>
    <w:p w14:paraId="325877C2" w14:textId="77777777" w:rsidR="00AB250A" w:rsidRPr="00874190" w:rsidRDefault="00AB250A" w:rsidP="00AB250A">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06F70920" w14:textId="77777777" w:rsidR="00AB250A" w:rsidRPr="00874190" w:rsidRDefault="00AB250A" w:rsidP="00AB250A">
      <w:pPr>
        <w:pStyle w:val="B2"/>
      </w:pPr>
      <w:r w:rsidRPr="00874190">
        <w:rPr>
          <w:lang w:eastAsia="ko-KR"/>
        </w:rPr>
        <w:t>2</w:t>
      </w:r>
      <w:r w:rsidRPr="00874190">
        <w:t>&gt;</w:t>
      </w:r>
      <w:r w:rsidRPr="00874190">
        <w:tab/>
        <w:t>if the access attempt is considered as barred:</w:t>
      </w:r>
    </w:p>
    <w:p w14:paraId="4E25B437" w14:textId="77777777" w:rsidR="00AB250A" w:rsidRPr="00874190" w:rsidRDefault="00AB250A" w:rsidP="00AB250A">
      <w:pPr>
        <w:pStyle w:val="B3"/>
        <w:rPr>
          <w:lang w:eastAsia="zh-TW"/>
        </w:rPr>
      </w:pPr>
      <w:r w:rsidRPr="00874190">
        <w:rPr>
          <w:lang w:eastAsia="zh-TW"/>
        </w:rPr>
        <w:t>3&gt;</w:t>
      </w:r>
      <w:r w:rsidRPr="00874190">
        <w:rPr>
          <w:lang w:eastAsia="zh-TW"/>
        </w:rPr>
        <w:tab/>
        <w:t>if timer T302 is running:</w:t>
      </w:r>
    </w:p>
    <w:p w14:paraId="177F8689" w14:textId="77777777" w:rsidR="00AB250A" w:rsidRPr="00874190" w:rsidRDefault="00AB250A" w:rsidP="00AB250A">
      <w:pPr>
        <w:pStyle w:val="B4"/>
      </w:pPr>
      <w:r w:rsidRPr="00874190">
        <w:t>4&gt;</w:t>
      </w:r>
      <w:r w:rsidRPr="00874190">
        <w:tab/>
        <w:t>inform the upper layer that access barring is applicable for all access categories except categories '0' and '2', upon which the procedure ends;</w:t>
      </w:r>
    </w:p>
    <w:p w14:paraId="12590678" w14:textId="77777777" w:rsidR="00AB250A" w:rsidRPr="00874190" w:rsidRDefault="00AB250A" w:rsidP="00AB250A">
      <w:pPr>
        <w:pStyle w:val="B3"/>
      </w:pPr>
      <w:r w:rsidRPr="00874190">
        <w:t>3&gt;</w:t>
      </w:r>
      <w:r w:rsidRPr="00874190">
        <w:tab/>
        <w:t>else:</w:t>
      </w:r>
    </w:p>
    <w:p w14:paraId="7C59F51E" w14:textId="77777777" w:rsidR="00AB250A" w:rsidRPr="00874190" w:rsidRDefault="00AB250A" w:rsidP="00AB250A">
      <w:pPr>
        <w:pStyle w:val="B4"/>
      </w:pPr>
      <w:r w:rsidRPr="00874190">
        <w:t>4&gt;</w:t>
      </w:r>
      <w:r w:rsidRPr="00874190">
        <w:tab/>
        <w:t>inform upper layers that the access attempt for the Access Category is barred, upon which the procedure ends;</w:t>
      </w:r>
    </w:p>
    <w:p w14:paraId="221D83B3" w14:textId="77777777" w:rsidR="00AB250A" w:rsidRPr="00874190" w:rsidRDefault="00AB250A" w:rsidP="00AB250A">
      <w:pPr>
        <w:pStyle w:val="B2"/>
        <w:rPr>
          <w:lang w:eastAsia="zh-TW"/>
        </w:rPr>
      </w:pPr>
      <w:r w:rsidRPr="00874190">
        <w:rPr>
          <w:lang w:eastAsia="zh-TW"/>
        </w:rPr>
        <w:t>2&gt;</w:t>
      </w:r>
      <w:r w:rsidRPr="00874190">
        <w:rPr>
          <w:lang w:eastAsia="zh-TW"/>
        </w:rPr>
        <w:tab/>
        <w:t>else:</w:t>
      </w:r>
    </w:p>
    <w:p w14:paraId="615230FC" w14:textId="77777777" w:rsidR="00AB250A" w:rsidRPr="00874190" w:rsidRDefault="00AB250A" w:rsidP="00AB250A">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292E0DEA" w14:textId="77777777" w:rsidR="00AB250A" w:rsidRPr="00874190" w:rsidRDefault="00AB250A" w:rsidP="00AB250A">
      <w:pPr>
        <w:pStyle w:val="B1"/>
        <w:rPr>
          <w:lang w:eastAsia="zh-TW"/>
        </w:rPr>
      </w:pPr>
      <w:r w:rsidRPr="00874190">
        <w:rPr>
          <w:lang w:eastAsia="zh-TW"/>
        </w:rPr>
        <w:lastRenderedPageBreak/>
        <w:t>1&gt;</w:t>
      </w:r>
      <w:r w:rsidRPr="00874190">
        <w:rPr>
          <w:lang w:eastAsia="zh-TW"/>
        </w:rPr>
        <w:tab/>
        <w:t>else:</w:t>
      </w:r>
    </w:p>
    <w:p w14:paraId="66D87FBB" w14:textId="77777777" w:rsidR="00AB250A" w:rsidRPr="00874190" w:rsidRDefault="00AB250A" w:rsidP="00AB250A">
      <w:pPr>
        <w:pStyle w:val="B2"/>
        <w:rPr>
          <w:lang w:eastAsia="zh-TW"/>
        </w:rPr>
      </w:pPr>
      <w:r w:rsidRPr="00874190">
        <w:rPr>
          <w:lang w:eastAsia="zh-TW"/>
        </w:rPr>
        <w:t>2&gt;</w:t>
      </w:r>
      <w:r w:rsidRPr="00874190">
        <w:rPr>
          <w:lang w:eastAsia="zh-TW"/>
        </w:rPr>
        <w:tab/>
        <w:t>the procedure ends.</w:t>
      </w:r>
    </w:p>
    <w:p w14:paraId="1AA90BD7" w14:textId="77777777" w:rsidR="00AB250A" w:rsidRPr="00874190" w:rsidRDefault="00AB250A" w:rsidP="00AB250A">
      <w:r w:rsidRPr="00874190">
        <w:t>[TS 38.331, clause 5.3.14</w:t>
      </w:r>
      <w:r w:rsidRPr="00874190">
        <w:rPr>
          <w:lang w:eastAsia="zh-CN"/>
        </w:rPr>
        <w:t>.4</w:t>
      </w:r>
      <w:r w:rsidRPr="00874190">
        <w:t>]</w:t>
      </w:r>
    </w:p>
    <w:p w14:paraId="623807F4" w14:textId="77777777" w:rsidR="00AB250A" w:rsidRPr="00874190" w:rsidRDefault="00AB250A" w:rsidP="00AB250A">
      <w:pPr>
        <w:rPr>
          <w:rFonts w:eastAsia="Malgun Gothic"/>
        </w:rPr>
      </w:pPr>
      <w:r w:rsidRPr="00874190">
        <w:t>The UE shall:</w:t>
      </w:r>
    </w:p>
    <w:p w14:paraId="1A95F51C" w14:textId="77777777" w:rsidR="00AB250A" w:rsidRPr="00874190" w:rsidRDefault="00AB250A" w:rsidP="00AB250A">
      <w:pPr>
        <w:pStyle w:val="B1"/>
      </w:pPr>
      <w:r w:rsidRPr="00874190">
        <w:t>1&gt;</w:t>
      </w:r>
      <w:r w:rsidRPr="00874190">
        <w:tab/>
        <w:t>if timer T302 expires or is stopped, and if timer T390 corresponding to an Access Category is not running; or</w:t>
      </w:r>
    </w:p>
    <w:p w14:paraId="05E8E202" w14:textId="77777777" w:rsidR="00AB250A" w:rsidRPr="00874190" w:rsidRDefault="00AB250A" w:rsidP="00AB250A">
      <w:pPr>
        <w:pStyle w:val="B1"/>
      </w:pPr>
      <w:r w:rsidRPr="00874190">
        <w:t>1&gt;</w:t>
      </w:r>
      <w:r w:rsidRPr="00874190">
        <w:tab/>
        <w:t>if timer T390 corresponding to an Access Category other than '2' expires or is stopped, and if timer T302 is not running; or</w:t>
      </w:r>
    </w:p>
    <w:p w14:paraId="523307FE" w14:textId="77777777" w:rsidR="00AB250A" w:rsidRPr="00874190" w:rsidRDefault="00AB250A" w:rsidP="00AB250A">
      <w:pPr>
        <w:pStyle w:val="B1"/>
      </w:pPr>
      <w:r w:rsidRPr="00874190">
        <w:t>1&gt;</w:t>
      </w:r>
      <w:r w:rsidRPr="00874190">
        <w:tab/>
        <w:t>if timer T390 corresponding to the Access Category '2' expires or is stopped:</w:t>
      </w:r>
    </w:p>
    <w:p w14:paraId="0AC68DFE" w14:textId="77777777" w:rsidR="00AB250A" w:rsidRPr="00874190" w:rsidRDefault="00AB250A" w:rsidP="00AB250A">
      <w:pPr>
        <w:pStyle w:val="B2"/>
      </w:pPr>
      <w:r w:rsidRPr="00874190">
        <w:t>2&gt;</w:t>
      </w:r>
      <w:r w:rsidRPr="00874190">
        <w:tab/>
        <w:t>consider the barring for this Access Category to be alleviated;</w:t>
      </w:r>
    </w:p>
    <w:p w14:paraId="7E420044" w14:textId="77777777" w:rsidR="00AB250A" w:rsidRPr="00874190" w:rsidRDefault="00AB250A" w:rsidP="00AB250A">
      <w:pPr>
        <w:pStyle w:val="B1"/>
      </w:pPr>
      <w:r w:rsidRPr="00874190">
        <w:t>1&gt;</w:t>
      </w:r>
      <w:r w:rsidRPr="00874190">
        <w:tab/>
        <w:t>when barring for an Access Category is considered being alleviated:</w:t>
      </w:r>
    </w:p>
    <w:p w14:paraId="45113D58" w14:textId="77777777" w:rsidR="00AB250A" w:rsidRPr="00874190" w:rsidRDefault="00AB250A" w:rsidP="00AB250A">
      <w:pPr>
        <w:pStyle w:val="B2"/>
      </w:pPr>
      <w:r w:rsidRPr="00874190">
        <w:t>2&gt;</w:t>
      </w:r>
      <w:r w:rsidRPr="00874190">
        <w:tab/>
        <w:t>if the Access Category was informed to upper layers as barred:</w:t>
      </w:r>
    </w:p>
    <w:p w14:paraId="416B308F" w14:textId="77777777" w:rsidR="00AB250A" w:rsidRPr="00874190" w:rsidRDefault="00AB250A" w:rsidP="00AB250A">
      <w:pPr>
        <w:pStyle w:val="B3"/>
      </w:pPr>
      <w:r w:rsidRPr="00874190">
        <w:t>3&gt;</w:t>
      </w:r>
      <w:r w:rsidRPr="00874190">
        <w:tab/>
        <w:t>inform upper layers about barring alleviation for the Access Category.</w:t>
      </w:r>
    </w:p>
    <w:p w14:paraId="4832C4C0" w14:textId="77777777" w:rsidR="00AB250A" w:rsidRPr="00874190" w:rsidRDefault="00AB250A" w:rsidP="00AB250A">
      <w:pPr>
        <w:pStyle w:val="B2"/>
      </w:pPr>
      <w:r w:rsidRPr="00874190">
        <w:t>2&gt;</w:t>
      </w:r>
      <w:r w:rsidRPr="00874190">
        <w:tab/>
        <w:t>if barring is alleviated for Access Category '8':</w:t>
      </w:r>
    </w:p>
    <w:p w14:paraId="5EB2DBAE" w14:textId="77777777" w:rsidR="00AB250A" w:rsidRPr="00874190" w:rsidRDefault="00AB250A" w:rsidP="00AB250A">
      <w:pPr>
        <w:pStyle w:val="B3"/>
      </w:pPr>
      <w:r w:rsidRPr="00874190">
        <w:t>3&gt;</w:t>
      </w:r>
      <w:r w:rsidRPr="00874190">
        <w:tab/>
        <w:t>perform actions specified in 5.3.13.8;</w:t>
      </w:r>
    </w:p>
    <w:p w14:paraId="0EA28B90" w14:textId="77777777" w:rsidR="00AB250A" w:rsidRPr="00874190" w:rsidRDefault="00AB250A" w:rsidP="00AB250A">
      <w:r w:rsidRPr="00874190">
        <w:t>[TS 38.331, clause 5.3.14</w:t>
      </w:r>
      <w:r w:rsidRPr="00874190">
        <w:rPr>
          <w:lang w:eastAsia="zh-CN"/>
        </w:rPr>
        <w:t>.5</w:t>
      </w:r>
      <w:r w:rsidRPr="00874190">
        <w:t>]</w:t>
      </w:r>
    </w:p>
    <w:p w14:paraId="0CD0D5A1" w14:textId="77777777" w:rsidR="00AB250A" w:rsidRPr="00874190" w:rsidRDefault="00AB250A" w:rsidP="00AB250A">
      <w:pPr>
        <w:rPr>
          <w:rFonts w:eastAsia="Malgun Gothic"/>
          <w:lang w:eastAsia="zh-CN"/>
        </w:rPr>
      </w:pPr>
      <w:r w:rsidRPr="00874190">
        <w:rPr>
          <w:lang w:eastAsia="zh-CN"/>
        </w:rPr>
        <w:t>T</w:t>
      </w:r>
      <w:r w:rsidRPr="00874190">
        <w:t>he UE shall</w:t>
      </w:r>
      <w:r w:rsidRPr="00874190">
        <w:rPr>
          <w:lang w:eastAsia="zh-CN"/>
        </w:rPr>
        <w:t>:</w:t>
      </w:r>
    </w:p>
    <w:p w14:paraId="42A02B73" w14:textId="77777777" w:rsidR="00AB250A" w:rsidRPr="00874190" w:rsidRDefault="00AB250A" w:rsidP="00AB250A">
      <w:pPr>
        <w:pStyle w:val="B1"/>
      </w:pPr>
      <w:r w:rsidRPr="00874190">
        <w:t>1&gt;</w:t>
      </w:r>
      <w:r w:rsidRPr="00874190">
        <w:tab/>
        <w:t>if one or more Access Identities are indicated according to TS 24.501 [23], and</w:t>
      </w:r>
    </w:p>
    <w:p w14:paraId="15AFA9D4" w14:textId="77777777" w:rsidR="00AB250A" w:rsidRPr="00874190" w:rsidRDefault="00AB250A" w:rsidP="00AB250A">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0F12F5B2" w14:textId="77777777" w:rsidR="00AB250A" w:rsidRPr="00874190" w:rsidRDefault="00AB250A" w:rsidP="00AB250A">
      <w:pPr>
        <w:pStyle w:val="B2"/>
      </w:pPr>
      <w:r w:rsidRPr="00874190">
        <w:t>2&gt;</w:t>
      </w:r>
      <w:r w:rsidRPr="00874190">
        <w:tab/>
        <w:t>consider the access attempt as allowed;</w:t>
      </w:r>
    </w:p>
    <w:p w14:paraId="656872AC" w14:textId="77777777" w:rsidR="00AB250A" w:rsidRPr="00874190" w:rsidRDefault="00AB250A" w:rsidP="00AB250A">
      <w:pPr>
        <w:pStyle w:val="B1"/>
      </w:pPr>
      <w:r w:rsidRPr="00874190">
        <w:t>1&gt;</w:t>
      </w:r>
      <w:r w:rsidRPr="00874190">
        <w:tab/>
        <w:t>else:</w:t>
      </w:r>
    </w:p>
    <w:p w14:paraId="7304157C" w14:textId="77777777" w:rsidR="00AB250A" w:rsidRPr="00874190" w:rsidRDefault="00AB250A" w:rsidP="00AB250A">
      <w:pPr>
        <w:pStyle w:val="B2"/>
      </w:pPr>
      <w:r w:rsidRPr="00874190">
        <w:t>2&gt;</w:t>
      </w:r>
      <w:r w:rsidRPr="00874190">
        <w:tab/>
        <w:t xml:space="preserve">draw a </w:t>
      </w:r>
      <w:proofErr w:type="gramStart"/>
      <w:r w:rsidRPr="00874190">
        <w:t>random number</w:t>
      </w:r>
      <w:proofErr w:type="gramEnd"/>
      <w:r w:rsidRPr="00874190">
        <w:t xml:space="preserve"> '</w:t>
      </w:r>
      <w:r w:rsidRPr="00874190">
        <w:rPr>
          <w:i/>
        </w:rPr>
        <w:t>rand</w:t>
      </w:r>
      <w:r w:rsidRPr="00874190">
        <w:t xml:space="preserve">' uniformly distributed in the range: 0 ≤ </w:t>
      </w:r>
      <w:r w:rsidRPr="00874190">
        <w:rPr>
          <w:i/>
        </w:rPr>
        <w:t>rand</w:t>
      </w:r>
      <w:r w:rsidRPr="00874190">
        <w:t xml:space="preserve"> &lt; 1;</w:t>
      </w:r>
    </w:p>
    <w:p w14:paraId="7EB9308D" w14:textId="77777777" w:rsidR="00AB250A" w:rsidRPr="00874190" w:rsidRDefault="00AB250A" w:rsidP="00AB250A">
      <w:pPr>
        <w:pStyle w:val="B2"/>
      </w:pPr>
      <w:r w:rsidRPr="00874190">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18890D4" w14:textId="77777777" w:rsidR="00AB250A" w:rsidRPr="00874190" w:rsidRDefault="00AB250A" w:rsidP="00AB250A">
      <w:pPr>
        <w:pStyle w:val="B3"/>
      </w:pPr>
      <w:r w:rsidRPr="00874190">
        <w:t>3&gt;</w:t>
      </w:r>
      <w:r w:rsidRPr="00874190">
        <w:tab/>
        <w:t>consider the access attempt as allowed;</w:t>
      </w:r>
    </w:p>
    <w:p w14:paraId="0F28D562" w14:textId="77777777" w:rsidR="00AB250A" w:rsidRPr="00874190" w:rsidRDefault="00AB250A" w:rsidP="00AB250A">
      <w:pPr>
        <w:pStyle w:val="B2"/>
      </w:pPr>
      <w:r w:rsidRPr="00874190">
        <w:t>2&gt;</w:t>
      </w:r>
      <w:r w:rsidRPr="00874190">
        <w:tab/>
        <w:t>else:</w:t>
      </w:r>
    </w:p>
    <w:p w14:paraId="2C8EC534" w14:textId="77777777" w:rsidR="00AB250A" w:rsidRPr="00874190" w:rsidRDefault="00AB250A" w:rsidP="00AB250A">
      <w:pPr>
        <w:pStyle w:val="B3"/>
      </w:pPr>
      <w:r w:rsidRPr="00874190">
        <w:t>3&gt;</w:t>
      </w:r>
      <w:r w:rsidRPr="00874190">
        <w:tab/>
        <w:t>consider the access attempt as barred;</w:t>
      </w:r>
    </w:p>
    <w:p w14:paraId="7C3022FF" w14:textId="77777777" w:rsidR="00AB250A" w:rsidRPr="00874190" w:rsidRDefault="00AB250A" w:rsidP="00AB250A">
      <w:pPr>
        <w:pStyle w:val="B1"/>
      </w:pPr>
      <w:r w:rsidRPr="00874190">
        <w:t>1&gt;</w:t>
      </w:r>
      <w:r w:rsidRPr="00874190">
        <w:tab/>
        <w:t>if the access attempt is considered as barred:</w:t>
      </w:r>
    </w:p>
    <w:p w14:paraId="5DBB78EF" w14:textId="77777777" w:rsidR="00AB250A" w:rsidRPr="00874190" w:rsidRDefault="00AB250A" w:rsidP="00AB250A">
      <w:pPr>
        <w:pStyle w:val="B2"/>
      </w:pPr>
      <w:r w:rsidRPr="00874190">
        <w:t>2&gt;</w:t>
      </w:r>
      <w:r w:rsidRPr="00874190">
        <w:tab/>
        <w:t xml:space="preserve">draw a </w:t>
      </w:r>
      <w:proofErr w:type="gramStart"/>
      <w:r w:rsidRPr="00874190">
        <w:t>random number</w:t>
      </w:r>
      <w:proofErr w:type="gramEnd"/>
      <w:r w:rsidRPr="00874190">
        <w:t xml:space="preserve"> '</w:t>
      </w:r>
      <w:r w:rsidRPr="00874190">
        <w:rPr>
          <w:i/>
        </w:rPr>
        <w:t>rand</w:t>
      </w:r>
      <w:r w:rsidRPr="00874190">
        <w:t xml:space="preserve">' that is uniformly distributed in the range 0 ≤ </w:t>
      </w:r>
      <w:r w:rsidRPr="00874190">
        <w:rPr>
          <w:i/>
        </w:rPr>
        <w:t>rand</w:t>
      </w:r>
      <w:r w:rsidRPr="00874190">
        <w:t xml:space="preserve"> &lt; 1;</w:t>
      </w:r>
    </w:p>
    <w:p w14:paraId="7C1B6307" w14:textId="77777777" w:rsidR="00AB250A" w:rsidRPr="00874190" w:rsidRDefault="00AB250A" w:rsidP="00AB250A">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41B30D90" w14:textId="77777777" w:rsidR="00AB250A" w:rsidRPr="00874190" w:rsidRDefault="00AB250A" w:rsidP="00AB250A">
      <w:pPr>
        <w:pStyle w:val="B3"/>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0D1C1745" w14:textId="77777777" w:rsidR="00AB250A" w:rsidRPr="00874190" w:rsidRDefault="00AB250A" w:rsidP="00AB250A">
      <w:pPr>
        <w:pStyle w:val="H6"/>
        <w:rPr>
          <w:lang w:eastAsia="zh-CN"/>
        </w:rPr>
      </w:pPr>
      <w:r w:rsidRPr="00874190">
        <w:rPr>
          <w:lang w:eastAsia="zh-CN"/>
        </w:rPr>
        <w:t>11.3.5.3</w:t>
      </w:r>
      <w:r w:rsidRPr="00874190">
        <w:rPr>
          <w:lang w:eastAsia="zh-CN"/>
        </w:rPr>
        <w:tab/>
        <w:t>Test description</w:t>
      </w:r>
    </w:p>
    <w:p w14:paraId="09B57043" w14:textId="77777777" w:rsidR="00AB250A" w:rsidRPr="00874190" w:rsidRDefault="00AB250A" w:rsidP="00AB250A">
      <w:pPr>
        <w:pStyle w:val="H6"/>
        <w:rPr>
          <w:lang w:eastAsia="zh-CN"/>
        </w:rPr>
      </w:pPr>
      <w:r w:rsidRPr="00874190">
        <w:rPr>
          <w:lang w:eastAsia="zh-CN"/>
        </w:rPr>
        <w:t>11.3.5.3.1</w:t>
      </w:r>
      <w:r w:rsidRPr="00874190">
        <w:rPr>
          <w:lang w:eastAsia="zh-CN"/>
        </w:rPr>
        <w:tab/>
        <w:t>Pre-test conditions</w:t>
      </w:r>
    </w:p>
    <w:p w14:paraId="10A064AD" w14:textId="77777777" w:rsidR="00AB250A" w:rsidRPr="00874190" w:rsidRDefault="00AB250A" w:rsidP="00AB250A">
      <w:pPr>
        <w:pStyle w:val="H6"/>
      </w:pPr>
      <w:r w:rsidRPr="00874190">
        <w:t>System Simulator:</w:t>
      </w:r>
    </w:p>
    <w:p w14:paraId="74430C5F" w14:textId="77777777" w:rsidR="00AB250A" w:rsidRPr="00874190" w:rsidRDefault="00AB250A" w:rsidP="00AB250A">
      <w:pPr>
        <w:pStyle w:val="B1"/>
      </w:pPr>
      <w:r w:rsidRPr="00874190">
        <w:t>-</w:t>
      </w:r>
      <w:r w:rsidRPr="00874190">
        <w:tab/>
        <w:t>2 NR cells: NR Cell 1 and 12 as specified in TS 38.508-1 [4] table 4.4.2-3 are configured as shown in Table 11.3.5.3.1–1. PLMN settings are defined in TS 36.523-1 [13] table 6.0.1-1.</w:t>
      </w:r>
    </w:p>
    <w:p w14:paraId="4B3E9C4F" w14:textId="77777777" w:rsidR="00AB250A" w:rsidRPr="00874190" w:rsidRDefault="00AB250A" w:rsidP="00AB250A">
      <w:pPr>
        <w:pStyle w:val="TH"/>
      </w:pPr>
      <w:r w:rsidRPr="00874190">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B250A" w:rsidRPr="00874190" w14:paraId="351FA2CC" w14:textId="77777777" w:rsidTr="00AB250A">
        <w:trPr>
          <w:trHeight w:val="56"/>
          <w:jc w:val="center"/>
        </w:trPr>
        <w:tc>
          <w:tcPr>
            <w:tcW w:w="1999" w:type="dxa"/>
            <w:tcBorders>
              <w:top w:val="single" w:sz="4" w:space="0" w:color="auto"/>
              <w:left w:val="single" w:sz="4" w:space="0" w:color="auto"/>
              <w:right w:val="single" w:sz="4" w:space="0" w:color="auto"/>
            </w:tcBorders>
          </w:tcPr>
          <w:p w14:paraId="3BFF7005" w14:textId="77777777" w:rsidR="00AB250A" w:rsidRPr="00874190" w:rsidRDefault="00AB250A" w:rsidP="00AB250A">
            <w:pPr>
              <w:pStyle w:val="TAH"/>
            </w:pPr>
            <w:r w:rsidRPr="00874190">
              <w:t>NR Cell</w:t>
            </w:r>
          </w:p>
        </w:tc>
        <w:tc>
          <w:tcPr>
            <w:tcW w:w="1793" w:type="dxa"/>
            <w:tcBorders>
              <w:top w:val="single" w:sz="4" w:space="0" w:color="auto"/>
              <w:left w:val="single" w:sz="4" w:space="0" w:color="auto"/>
              <w:right w:val="single" w:sz="4" w:space="0" w:color="auto"/>
            </w:tcBorders>
          </w:tcPr>
          <w:p w14:paraId="51794A2E" w14:textId="77777777" w:rsidR="00AB250A" w:rsidRPr="00874190" w:rsidRDefault="00AB250A" w:rsidP="00AB250A">
            <w:pPr>
              <w:pStyle w:val="TAH"/>
            </w:pPr>
            <w:r w:rsidRPr="00874190">
              <w:t>PLMN names</w:t>
            </w:r>
          </w:p>
        </w:tc>
      </w:tr>
      <w:tr w:rsidR="00AB250A" w:rsidRPr="00874190" w14:paraId="6861EC6F"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19B54F04" w14:textId="77777777" w:rsidR="00AB250A" w:rsidRPr="00874190" w:rsidRDefault="00AB250A" w:rsidP="00AB250A">
            <w:pPr>
              <w:pStyle w:val="TAC"/>
            </w:pPr>
            <w:r w:rsidRPr="00874190">
              <w:t>NR Cell 1</w:t>
            </w:r>
          </w:p>
        </w:tc>
        <w:tc>
          <w:tcPr>
            <w:tcW w:w="1793" w:type="dxa"/>
            <w:tcBorders>
              <w:top w:val="single" w:sz="4" w:space="0" w:color="auto"/>
              <w:left w:val="single" w:sz="4" w:space="0" w:color="auto"/>
              <w:bottom w:val="single" w:sz="4" w:space="0" w:color="auto"/>
              <w:right w:val="single" w:sz="4" w:space="0" w:color="auto"/>
            </w:tcBorders>
          </w:tcPr>
          <w:p w14:paraId="5BA51D4D" w14:textId="77777777" w:rsidR="00AB250A" w:rsidRPr="00874190" w:rsidRDefault="00AB250A" w:rsidP="00AB250A">
            <w:pPr>
              <w:pStyle w:val="TAC"/>
            </w:pPr>
            <w:r w:rsidRPr="00874190">
              <w:t>PLMN1</w:t>
            </w:r>
          </w:p>
        </w:tc>
      </w:tr>
      <w:tr w:rsidR="00AB250A" w:rsidRPr="00874190" w14:paraId="400BCAA6"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0FB859E2" w14:textId="77777777" w:rsidR="00AB250A" w:rsidRPr="00874190" w:rsidRDefault="00AB250A" w:rsidP="00AB250A">
            <w:pPr>
              <w:pStyle w:val="TAC"/>
            </w:pPr>
            <w:r w:rsidRPr="00874190">
              <w:t>NR Cell 12</w:t>
            </w:r>
          </w:p>
        </w:tc>
        <w:tc>
          <w:tcPr>
            <w:tcW w:w="1793" w:type="dxa"/>
            <w:tcBorders>
              <w:top w:val="single" w:sz="4" w:space="0" w:color="auto"/>
              <w:left w:val="single" w:sz="4" w:space="0" w:color="auto"/>
              <w:bottom w:val="single" w:sz="4" w:space="0" w:color="auto"/>
              <w:right w:val="single" w:sz="4" w:space="0" w:color="auto"/>
            </w:tcBorders>
          </w:tcPr>
          <w:p w14:paraId="2E5CFABC" w14:textId="77777777" w:rsidR="00AB250A" w:rsidRPr="00874190" w:rsidRDefault="00AB250A" w:rsidP="00AB250A">
            <w:pPr>
              <w:pStyle w:val="TAC"/>
              <w:rPr>
                <w:rFonts w:cs="Arial"/>
              </w:rPr>
            </w:pPr>
            <w:r w:rsidRPr="00874190">
              <w:rPr>
                <w:rFonts w:cs="Arial"/>
              </w:rPr>
              <w:t>PLMN2</w:t>
            </w:r>
          </w:p>
        </w:tc>
      </w:tr>
    </w:tbl>
    <w:p w14:paraId="1F6A1FAB" w14:textId="77777777" w:rsidR="00AB250A" w:rsidRPr="00874190" w:rsidRDefault="00AB250A" w:rsidP="00AB250A">
      <w:pPr>
        <w:pStyle w:val="B1"/>
      </w:pPr>
      <w:r w:rsidRPr="00874190">
        <w:t>-</w:t>
      </w:r>
      <w:r w:rsidRPr="00874190">
        <w:tab/>
        <w:t>System information combination NR-1 as defined in TS 38.508-1 [4] Table 4.4.3.1.2-1 is used in NR cells.</w:t>
      </w:r>
    </w:p>
    <w:p w14:paraId="454DA309" w14:textId="77777777" w:rsidR="00AB250A" w:rsidRPr="00874190" w:rsidRDefault="00AB250A" w:rsidP="00AB250A">
      <w:pPr>
        <w:pStyle w:val="H6"/>
      </w:pPr>
      <w:r w:rsidRPr="00874190">
        <w:t>UE:</w:t>
      </w:r>
    </w:p>
    <w:p w14:paraId="4E7467C9" w14:textId="77777777" w:rsidR="00AB250A" w:rsidRPr="00874190" w:rsidRDefault="00AB250A" w:rsidP="00AB250A">
      <w:pPr>
        <w:pStyle w:val="B1"/>
      </w:pPr>
      <w:r w:rsidRPr="00874190">
        <w:t>-</w:t>
      </w:r>
      <w:r w:rsidRPr="00874190">
        <w:tab/>
        <w:t xml:space="preserve">The UE is equipped with USIM configuration 18 as defined in TS 38.508-1 [4] Table </w:t>
      </w:r>
      <w:r w:rsidRPr="00874190">
        <w:rPr>
          <w:lang w:eastAsia="zh-CN"/>
        </w:rPr>
        <w:t>6.4.1-18</w:t>
      </w:r>
      <w:r w:rsidRPr="00874190">
        <w:t>.</w:t>
      </w:r>
    </w:p>
    <w:p w14:paraId="62BE69DA" w14:textId="77777777" w:rsidR="00AB250A" w:rsidRPr="00874190" w:rsidRDefault="00AB250A" w:rsidP="00AB250A">
      <w:pPr>
        <w:pStyle w:val="H6"/>
      </w:pPr>
      <w:r w:rsidRPr="00874190">
        <w:t>Preamble:</w:t>
      </w:r>
    </w:p>
    <w:p w14:paraId="3DEFB640" w14:textId="77777777" w:rsidR="00AB250A" w:rsidRPr="00874190" w:rsidRDefault="00AB250A" w:rsidP="00AB250A">
      <w:pPr>
        <w:pStyle w:val="B1"/>
        <w:rPr>
          <w:lang w:eastAsia="zh-CN"/>
        </w:rPr>
      </w:pPr>
      <w:r w:rsidRPr="00874190">
        <w:rPr>
          <w:lang w:eastAsia="zh-CN"/>
        </w:rPr>
        <w:t>-</w:t>
      </w:r>
      <w:r w:rsidRPr="00874190">
        <w:rPr>
          <w:lang w:eastAsia="zh-CN"/>
        </w:rPr>
        <w:tab/>
        <w:t>The UE is in state 1N-A, RRC_IDLE Connectivity (NR), in accordance with the procedure described in TS 38.508-1 [4], clause 4.5.2.</w:t>
      </w:r>
    </w:p>
    <w:p w14:paraId="302F77DD" w14:textId="77777777" w:rsidR="00AB250A" w:rsidRPr="00874190" w:rsidRDefault="00AB250A" w:rsidP="00AB250A">
      <w:pPr>
        <w:pStyle w:val="H6"/>
        <w:rPr>
          <w:lang w:eastAsia="zh-CN"/>
        </w:rPr>
      </w:pPr>
      <w:r w:rsidRPr="00874190">
        <w:rPr>
          <w:lang w:eastAsia="zh-CN"/>
        </w:rPr>
        <w:t>11.3.5.3.2</w:t>
      </w:r>
      <w:r w:rsidRPr="00874190">
        <w:rPr>
          <w:lang w:eastAsia="zh-CN"/>
        </w:rPr>
        <w:tab/>
        <w:t>Test procedure sequence</w:t>
      </w:r>
    </w:p>
    <w:p w14:paraId="28161F1F" w14:textId="77777777" w:rsidR="00AB250A" w:rsidRPr="00874190" w:rsidRDefault="00AB250A" w:rsidP="00AB250A">
      <w:r w:rsidRPr="00874190">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73B4A6D3" w14:textId="77777777" w:rsidR="00AB250A" w:rsidRPr="00874190" w:rsidRDefault="00AB250A" w:rsidP="00AB250A">
      <w:pPr>
        <w:pStyle w:val="TH"/>
        <w:ind w:left="720" w:firstLine="720"/>
        <w:jc w:val="left"/>
      </w:pPr>
      <w:r w:rsidRPr="00874190">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33CDA82D" w14:textId="77777777" w:rsidTr="00AB250A">
        <w:trPr>
          <w:trHeight w:val="270"/>
          <w:jc w:val="center"/>
        </w:trPr>
        <w:tc>
          <w:tcPr>
            <w:tcW w:w="436" w:type="dxa"/>
            <w:shd w:val="clear" w:color="auto" w:fill="auto"/>
          </w:tcPr>
          <w:p w14:paraId="7470E030" w14:textId="77777777" w:rsidR="00AB250A" w:rsidRPr="00874190" w:rsidRDefault="00AB250A" w:rsidP="00AB250A">
            <w:pPr>
              <w:pStyle w:val="TAH"/>
            </w:pPr>
          </w:p>
        </w:tc>
        <w:tc>
          <w:tcPr>
            <w:tcW w:w="1134" w:type="dxa"/>
            <w:shd w:val="clear" w:color="auto" w:fill="auto"/>
          </w:tcPr>
          <w:p w14:paraId="2955953D" w14:textId="77777777" w:rsidR="00AB250A" w:rsidRPr="00874190" w:rsidRDefault="00AB250A" w:rsidP="00AB250A">
            <w:pPr>
              <w:pStyle w:val="TAH"/>
            </w:pPr>
            <w:r w:rsidRPr="00874190">
              <w:t>Parameter</w:t>
            </w:r>
          </w:p>
        </w:tc>
        <w:tc>
          <w:tcPr>
            <w:tcW w:w="1134" w:type="dxa"/>
            <w:shd w:val="clear" w:color="auto" w:fill="auto"/>
          </w:tcPr>
          <w:p w14:paraId="534B0C1E" w14:textId="77777777" w:rsidR="00AB250A" w:rsidRPr="00874190" w:rsidRDefault="00AB250A" w:rsidP="00AB250A">
            <w:pPr>
              <w:pStyle w:val="TAH"/>
            </w:pPr>
            <w:r w:rsidRPr="00874190">
              <w:t>Unit</w:t>
            </w:r>
          </w:p>
        </w:tc>
        <w:tc>
          <w:tcPr>
            <w:tcW w:w="992" w:type="dxa"/>
            <w:shd w:val="clear" w:color="auto" w:fill="auto"/>
          </w:tcPr>
          <w:p w14:paraId="011CB544" w14:textId="77777777" w:rsidR="00AB250A" w:rsidRPr="00874190" w:rsidRDefault="00AB250A" w:rsidP="00AB250A">
            <w:pPr>
              <w:pStyle w:val="TAH"/>
            </w:pPr>
            <w:r w:rsidRPr="00874190">
              <w:t>NR Cell 1</w:t>
            </w:r>
          </w:p>
        </w:tc>
        <w:tc>
          <w:tcPr>
            <w:tcW w:w="992" w:type="dxa"/>
            <w:shd w:val="clear" w:color="auto" w:fill="auto"/>
          </w:tcPr>
          <w:p w14:paraId="4562A76D" w14:textId="77777777" w:rsidR="00AB250A" w:rsidRPr="00874190" w:rsidRDefault="00AB250A" w:rsidP="00AB250A">
            <w:pPr>
              <w:pStyle w:val="TAH"/>
            </w:pPr>
            <w:r w:rsidRPr="00874190">
              <w:t>NR Cell 12</w:t>
            </w:r>
          </w:p>
        </w:tc>
        <w:tc>
          <w:tcPr>
            <w:tcW w:w="3402" w:type="dxa"/>
            <w:shd w:val="clear" w:color="auto" w:fill="auto"/>
          </w:tcPr>
          <w:p w14:paraId="74BDE380" w14:textId="77777777" w:rsidR="00AB250A" w:rsidRPr="00874190" w:rsidRDefault="00AB250A" w:rsidP="00AB250A">
            <w:pPr>
              <w:pStyle w:val="TAH"/>
            </w:pPr>
            <w:r w:rsidRPr="00874190">
              <w:t>Remarks</w:t>
            </w:r>
          </w:p>
        </w:tc>
      </w:tr>
      <w:tr w:rsidR="00AB250A" w:rsidRPr="00874190" w14:paraId="17690A11" w14:textId="77777777" w:rsidTr="00AB250A">
        <w:trPr>
          <w:trHeight w:val="270"/>
          <w:jc w:val="center"/>
        </w:trPr>
        <w:tc>
          <w:tcPr>
            <w:tcW w:w="436" w:type="dxa"/>
            <w:shd w:val="clear" w:color="auto" w:fill="auto"/>
          </w:tcPr>
          <w:p w14:paraId="73B997CB" w14:textId="77777777" w:rsidR="00AB250A" w:rsidRPr="00874190" w:rsidRDefault="00AB250A" w:rsidP="00AB250A">
            <w:pPr>
              <w:pStyle w:val="TAH"/>
            </w:pPr>
            <w:r w:rsidRPr="00874190">
              <w:t>T0</w:t>
            </w:r>
          </w:p>
        </w:tc>
        <w:tc>
          <w:tcPr>
            <w:tcW w:w="1134" w:type="dxa"/>
            <w:shd w:val="clear" w:color="auto" w:fill="auto"/>
          </w:tcPr>
          <w:p w14:paraId="32013198" w14:textId="77777777" w:rsidR="00AB250A" w:rsidRPr="00874190" w:rsidRDefault="00AB250A" w:rsidP="00AB250A">
            <w:pPr>
              <w:pStyle w:val="TAL"/>
            </w:pPr>
            <w:r w:rsidRPr="00874190">
              <w:t>SS/PBCH</w:t>
            </w:r>
          </w:p>
          <w:p w14:paraId="72D86EF4" w14:textId="77777777" w:rsidR="00AB250A" w:rsidRPr="00874190" w:rsidRDefault="00AB250A" w:rsidP="00AB250A">
            <w:pPr>
              <w:pStyle w:val="TAL"/>
            </w:pPr>
            <w:r w:rsidRPr="00874190">
              <w:t>SSS EPRE</w:t>
            </w:r>
          </w:p>
        </w:tc>
        <w:tc>
          <w:tcPr>
            <w:tcW w:w="1134" w:type="dxa"/>
            <w:shd w:val="clear" w:color="auto" w:fill="auto"/>
          </w:tcPr>
          <w:p w14:paraId="74258591" w14:textId="77777777" w:rsidR="00AB250A" w:rsidRPr="00874190" w:rsidRDefault="00AB250A" w:rsidP="00AB250A">
            <w:pPr>
              <w:pStyle w:val="TAC"/>
            </w:pPr>
            <w:r w:rsidRPr="00874190">
              <w:t>dBm/SCS</w:t>
            </w:r>
          </w:p>
        </w:tc>
        <w:tc>
          <w:tcPr>
            <w:tcW w:w="992" w:type="dxa"/>
            <w:shd w:val="clear" w:color="auto" w:fill="auto"/>
          </w:tcPr>
          <w:p w14:paraId="5E82007D" w14:textId="77777777" w:rsidR="00AB250A" w:rsidRPr="00874190" w:rsidRDefault="00AB250A" w:rsidP="00AB250A">
            <w:pPr>
              <w:pStyle w:val="TAC"/>
            </w:pPr>
            <w:r w:rsidRPr="00874190">
              <w:rPr>
                <w:lang w:eastAsia="zh-CN"/>
              </w:rPr>
              <w:t>-88</w:t>
            </w:r>
          </w:p>
        </w:tc>
        <w:tc>
          <w:tcPr>
            <w:tcW w:w="992" w:type="dxa"/>
            <w:shd w:val="clear" w:color="auto" w:fill="auto"/>
          </w:tcPr>
          <w:p w14:paraId="3C599C25" w14:textId="77777777" w:rsidR="00AB250A" w:rsidRPr="00874190" w:rsidRDefault="00AB250A" w:rsidP="00AB250A">
            <w:pPr>
              <w:pStyle w:val="TAC"/>
            </w:pPr>
            <w:r w:rsidRPr="00874190">
              <w:rPr>
                <w:lang w:eastAsia="zh-CN"/>
              </w:rPr>
              <w:t>Off</w:t>
            </w:r>
          </w:p>
        </w:tc>
        <w:tc>
          <w:tcPr>
            <w:tcW w:w="3402" w:type="dxa"/>
            <w:shd w:val="clear" w:color="auto" w:fill="auto"/>
          </w:tcPr>
          <w:p w14:paraId="54C7FE06" w14:textId="77777777" w:rsidR="00AB250A" w:rsidRPr="00874190" w:rsidRDefault="00AB250A" w:rsidP="00AB250A">
            <w:pPr>
              <w:pStyle w:val="TAL"/>
            </w:pPr>
            <w:r w:rsidRPr="00874190">
              <w:t>The power level values are assigned to ensure UE registered on NR Cell 1.</w:t>
            </w:r>
          </w:p>
        </w:tc>
      </w:tr>
      <w:tr w:rsidR="00AB250A" w:rsidRPr="00874190" w14:paraId="1A813EA7" w14:textId="77777777" w:rsidTr="00AB250A">
        <w:trPr>
          <w:trHeight w:val="349"/>
          <w:jc w:val="center"/>
        </w:trPr>
        <w:tc>
          <w:tcPr>
            <w:tcW w:w="436" w:type="dxa"/>
            <w:shd w:val="clear" w:color="auto" w:fill="auto"/>
          </w:tcPr>
          <w:p w14:paraId="33B3F881" w14:textId="77777777" w:rsidR="00AB250A" w:rsidRPr="00874190" w:rsidRDefault="00AB250A" w:rsidP="00AB250A">
            <w:pPr>
              <w:pStyle w:val="TAH"/>
            </w:pPr>
            <w:r w:rsidRPr="00874190">
              <w:t>T1</w:t>
            </w:r>
          </w:p>
        </w:tc>
        <w:tc>
          <w:tcPr>
            <w:tcW w:w="1134" w:type="dxa"/>
            <w:shd w:val="clear" w:color="auto" w:fill="auto"/>
          </w:tcPr>
          <w:p w14:paraId="1A514DE6" w14:textId="77777777" w:rsidR="00AB250A" w:rsidRPr="00874190" w:rsidRDefault="00AB250A" w:rsidP="00AB250A">
            <w:pPr>
              <w:pStyle w:val="TAL"/>
            </w:pPr>
            <w:r w:rsidRPr="00874190">
              <w:t>SS/PBCH</w:t>
            </w:r>
          </w:p>
          <w:p w14:paraId="3C262CA6" w14:textId="77777777" w:rsidR="00AB250A" w:rsidRPr="00874190" w:rsidRDefault="00AB250A" w:rsidP="00AB250A">
            <w:pPr>
              <w:pStyle w:val="TAL"/>
            </w:pPr>
            <w:r w:rsidRPr="00874190">
              <w:t>SSS EPRE</w:t>
            </w:r>
          </w:p>
        </w:tc>
        <w:tc>
          <w:tcPr>
            <w:tcW w:w="1134" w:type="dxa"/>
            <w:shd w:val="clear" w:color="auto" w:fill="auto"/>
          </w:tcPr>
          <w:p w14:paraId="1F8BA9B5" w14:textId="77777777" w:rsidR="00AB250A" w:rsidRPr="00874190" w:rsidRDefault="00AB250A" w:rsidP="00AB250A">
            <w:pPr>
              <w:pStyle w:val="TAC"/>
            </w:pPr>
            <w:r w:rsidRPr="00874190">
              <w:t>dBm/SCS</w:t>
            </w:r>
          </w:p>
        </w:tc>
        <w:tc>
          <w:tcPr>
            <w:tcW w:w="992" w:type="dxa"/>
            <w:shd w:val="clear" w:color="auto" w:fill="auto"/>
          </w:tcPr>
          <w:p w14:paraId="4BFA5095" w14:textId="77777777" w:rsidR="00AB250A" w:rsidRPr="00874190" w:rsidRDefault="00AB250A" w:rsidP="00AB250A">
            <w:pPr>
              <w:pStyle w:val="TAC"/>
            </w:pPr>
            <w:r w:rsidRPr="00874190">
              <w:rPr>
                <w:lang w:eastAsia="zh-CN"/>
              </w:rPr>
              <w:t>Off</w:t>
            </w:r>
          </w:p>
        </w:tc>
        <w:tc>
          <w:tcPr>
            <w:tcW w:w="992" w:type="dxa"/>
            <w:shd w:val="clear" w:color="auto" w:fill="auto"/>
          </w:tcPr>
          <w:p w14:paraId="5CF23713" w14:textId="77777777" w:rsidR="00AB250A" w:rsidRPr="00874190" w:rsidRDefault="00AB250A" w:rsidP="00AB250A">
            <w:pPr>
              <w:pStyle w:val="TAC"/>
              <w:rPr>
                <w:lang w:eastAsia="zh-CN"/>
              </w:rPr>
            </w:pPr>
            <w:r w:rsidRPr="00874190">
              <w:rPr>
                <w:lang w:eastAsia="zh-CN"/>
              </w:rPr>
              <w:t>-80</w:t>
            </w:r>
          </w:p>
        </w:tc>
        <w:tc>
          <w:tcPr>
            <w:tcW w:w="3402" w:type="dxa"/>
            <w:shd w:val="clear" w:color="auto" w:fill="auto"/>
          </w:tcPr>
          <w:p w14:paraId="5337B0AA" w14:textId="77777777" w:rsidR="00AB250A" w:rsidRPr="00874190" w:rsidRDefault="00AB250A" w:rsidP="00AB250A">
            <w:pPr>
              <w:pStyle w:val="TAL"/>
            </w:pPr>
            <w:r w:rsidRPr="00874190">
              <w:t>The power level values are assigned to ensure UE registered on NR Cell 12.</w:t>
            </w:r>
          </w:p>
        </w:tc>
      </w:tr>
      <w:tr w:rsidR="00AB250A" w:rsidRPr="00874190" w14:paraId="320363E6" w14:textId="77777777" w:rsidTr="00AB250A">
        <w:trPr>
          <w:trHeight w:val="341"/>
          <w:jc w:val="center"/>
        </w:trPr>
        <w:tc>
          <w:tcPr>
            <w:tcW w:w="436" w:type="dxa"/>
            <w:shd w:val="clear" w:color="auto" w:fill="auto"/>
          </w:tcPr>
          <w:p w14:paraId="6B4D5EC9" w14:textId="77777777" w:rsidR="00AB250A" w:rsidRPr="00874190" w:rsidRDefault="00AB250A" w:rsidP="00AB250A">
            <w:pPr>
              <w:pStyle w:val="TAH"/>
            </w:pPr>
            <w:r w:rsidRPr="00874190">
              <w:t>T2</w:t>
            </w:r>
          </w:p>
        </w:tc>
        <w:tc>
          <w:tcPr>
            <w:tcW w:w="1134" w:type="dxa"/>
            <w:shd w:val="clear" w:color="auto" w:fill="auto"/>
          </w:tcPr>
          <w:p w14:paraId="123A4839" w14:textId="77777777" w:rsidR="00AB250A" w:rsidRPr="00874190" w:rsidRDefault="00AB250A" w:rsidP="00AB250A">
            <w:pPr>
              <w:pStyle w:val="TAL"/>
            </w:pPr>
            <w:r w:rsidRPr="00874190">
              <w:t>SS/PBCH</w:t>
            </w:r>
          </w:p>
          <w:p w14:paraId="60F16847" w14:textId="77777777" w:rsidR="00AB250A" w:rsidRPr="00874190" w:rsidRDefault="00AB250A" w:rsidP="00AB250A">
            <w:pPr>
              <w:pStyle w:val="TAL"/>
            </w:pPr>
            <w:r w:rsidRPr="00874190">
              <w:t>SSS EPRE</w:t>
            </w:r>
          </w:p>
        </w:tc>
        <w:tc>
          <w:tcPr>
            <w:tcW w:w="1134" w:type="dxa"/>
            <w:shd w:val="clear" w:color="auto" w:fill="auto"/>
          </w:tcPr>
          <w:p w14:paraId="283A6720" w14:textId="77777777" w:rsidR="00AB250A" w:rsidRPr="00874190" w:rsidRDefault="00AB250A" w:rsidP="00AB250A">
            <w:pPr>
              <w:pStyle w:val="TAC"/>
            </w:pPr>
            <w:r w:rsidRPr="00874190">
              <w:t>dBm/SCS</w:t>
            </w:r>
          </w:p>
        </w:tc>
        <w:tc>
          <w:tcPr>
            <w:tcW w:w="992" w:type="dxa"/>
            <w:shd w:val="clear" w:color="auto" w:fill="auto"/>
          </w:tcPr>
          <w:p w14:paraId="63930FB7" w14:textId="77777777" w:rsidR="00AB250A" w:rsidRPr="00874190" w:rsidRDefault="00AB250A" w:rsidP="00AB250A">
            <w:pPr>
              <w:pStyle w:val="TAC"/>
            </w:pPr>
            <w:r w:rsidRPr="00874190">
              <w:rPr>
                <w:lang w:eastAsia="zh-CN"/>
              </w:rPr>
              <w:t>-80</w:t>
            </w:r>
          </w:p>
        </w:tc>
        <w:tc>
          <w:tcPr>
            <w:tcW w:w="992" w:type="dxa"/>
            <w:shd w:val="clear" w:color="auto" w:fill="auto"/>
          </w:tcPr>
          <w:p w14:paraId="1BCEB833" w14:textId="77777777" w:rsidR="00AB250A" w:rsidRPr="00874190" w:rsidRDefault="00AB250A" w:rsidP="00AB250A">
            <w:pPr>
              <w:pStyle w:val="TAC"/>
            </w:pPr>
            <w:r w:rsidRPr="00874190">
              <w:rPr>
                <w:lang w:eastAsia="zh-CN"/>
              </w:rPr>
              <w:t>Off</w:t>
            </w:r>
          </w:p>
        </w:tc>
        <w:tc>
          <w:tcPr>
            <w:tcW w:w="3402" w:type="dxa"/>
            <w:shd w:val="clear" w:color="auto" w:fill="auto"/>
          </w:tcPr>
          <w:p w14:paraId="647D3266" w14:textId="77777777" w:rsidR="00AB250A" w:rsidRPr="00874190" w:rsidRDefault="00AB250A" w:rsidP="00AB250A">
            <w:pPr>
              <w:pStyle w:val="TAL"/>
            </w:pPr>
            <w:r w:rsidRPr="00874190">
              <w:t>The power level values are assigned to ensure UE registered on NR Cell 1.</w:t>
            </w:r>
          </w:p>
        </w:tc>
      </w:tr>
      <w:tr w:rsidR="00AB250A" w:rsidRPr="00874190" w14:paraId="207CFA1C" w14:textId="77777777" w:rsidTr="00AB250A">
        <w:trPr>
          <w:trHeight w:val="255"/>
          <w:jc w:val="center"/>
        </w:trPr>
        <w:tc>
          <w:tcPr>
            <w:tcW w:w="8090" w:type="dxa"/>
            <w:gridSpan w:val="6"/>
            <w:shd w:val="clear" w:color="auto" w:fill="auto"/>
          </w:tcPr>
          <w:p w14:paraId="471C372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6.2.2.1-3.</w:t>
            </w:r>
          </w:p>
        </w:tc>
      </w:tr>
    </w:tbl>
    <w:p w14:paraId="7593D252" w14:textId="77777777" w:rsidR="00AB250A" w:rsidRPr="00874190" w:rsidRDefault="00AB250A" w:rsidP="00AB250A"/>
    <w:p w14:paraId="42F87EF0" w14:textId="77777777" w:rsidR="00AB250A" w:rsidRPr="00874190" w:rsidRDefault="00AB250A" w:rsidP="00AB250A">
      <w:pPr>
        <w:pStyle w:val="TH"/>
        <w:ind w:left="720" w:firstLine="720"/>
        <w:jc w:val="left"/>
      </w:pPr>
      <w:r w:rsidRPr="00874190">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4CF46428" w14:textId="77777777" w:rsidTr="00AB250A">
        <w:trPr>
          <w:trHeight w:val="270"/>
          <w:jc w:val="center"/>
        </w:trPr>
        <w:tc>
          <w:tcPr>
            <w:tcW w:w="436" w:type="dxa"/>
            <w:shd w:val="clear" w:color="auto" w:fill="auto"/>
          </w:tcPr>
          <w:p w14:paraId="522A8D6F" w14:textId="77777777" w:rsidR="00AB250A" w:rsidRPr="00874190" w:rsidRDefault="00AB250A" w:rsidP="00AB250A">
            <w:pPr>
              <w:pStyle w:val="TAH"/>
            </w:pPr>
          </w:p>
        </w:tc>
        <w:tc>
          <w:tcPr>
            <w:tcW w:w="1134" w:type="dxa"/>
            <w:shd w:val="clear" w:color="auto" w:fill="auto"/>
          </w:tcPr>
          <w:p w14:paraId="4580C9C5" w14:textId="77777777" w:rsidR="00AB250A" w:rsidRPr="00874190" w:rsidRDefault="00AB250A" w:rsidP="00AB250A">
            <w:pPr>
              <w:pStyle w:val="TAH"/>
            </w:pPr>
            <w:r w:rsidRPr="00874190">
              <w:t>Parameter</w:t>
            </w:r>
          </w:p>
        </w:tc>
        <w:tc>
          <w:tcPr>
            <w:tcW w:w="1134" w:type="dxa"/>
            <w:shd w:val="clear" w:color="auto" w:fill="auto"/>
          </w:tcPr>
          <w:p w14:paraId="78C95A5D" w14:textId="77777777" w:rsidR="00AB250A" w:rsidRPr="00874190" w:rsidRDefault="00AB250A" w:rsidP="00AB250A">
            <w:pPr>
              <w:pStyle w:val="TAH"/>
            </w:pPr>
            <w:r w:rsidRPr="00874190">
              <w:t>Unit</w:t>
            </w:r>
          </w:p>
        </w:tc>
        <w:tc>
          <w:tcPr>
            <w:tcW w:w="992" w:type="dxa"/>
            <w:shd w:val="clear" w:color="auto" w:fill="auto"/>
          </w:tcPr>
          <w:p w14:paraId="5F9C8CC8" w14:textId="77777777" w:rsidR="00AB250A" w:rsidRPr="00874190" w:rsidRDefault="00AB250A" w:rsidP="00AB250A">
            <w:pPr>
              <w:pStyle w:val="TAH"/>
            </w:pPr>
            <w:r w:rsidRPr="00874190">
              <w:t>NR Cell 1</w:t>
            </w:r>
          </w:p>
        </w:tc>
        <w:tc>
          <w:tcPr>
            <w:tcW w:w="992" w:type="dxa"/>
            <w:shd w:val="clear" w:color="auto" w:fill="auto"/>
          </w:tcPr>
          <w:p w14:paraId="13D1BD2F" w14:textId="77777777" w:rsidR="00AB250A" w:rsidRPr="00874190" w:rsidRDefault="00AB250A" w:rsidP="00AB250A">
            <w:pPr>
              <w:pStyle w:val="TAH"/>
            </w:pPr>
            <w:r w:rsidRPr="00874190">
              <w:t>NR Cell 12</w:t>
            </w:r>
          </w:p>
        </w:tc>
        <w:tc>
          <w:tcPr>
            <w:tcW w:w="3402" w:type="dxa"/>
            <w:shd w:val="clear" w:color="auto" w:fill="auto"/>
          </w:tcPr>
          <w:p w14:paraId="70537675" w14:textId="77777777" w:rsidR="00AB250A" w:rsidRPr="00874190" w:rsidRDefault="00AB250A" w:rsidP="00AB250A">
            <w:pPr>
              <w:pStyle w:val="TAH"/>
            </w:pPr>
            <w:r w:rsidRPr="00874190">
              <w:t>Remarks</w:t>
            </w:r>
          </w:p>
        </w:tc>
      </w:tr>
      <w:tr w:rsidR="00AB250A" w:rsidRPr="00874190" w14:paraId="390E3C0E" w14:textId="77777777" w:rsidTr="00AB250A">
        <w:trPr>
          <w:trHeight w:val="270"/>
          <w:jc w:val="center"/>
        </w:trPr>
        <w:tc>
          <w:tcPr>
            <w:tcW w:w="436" w:type="dxa"/>
            <w:shd w:val="clear" w:color="auto" w:fill="auto"/>
          </w:tcPr>
          <w:p w14:paraId="56B343E6" w14:textId="77777777" w:rsidR="00AB250A" w:rsidRPr="00874190" w:rsidRDefault="00AB250A" w:rsidP="00AB250A">
            <w:pPr>
              <w:pStyle w:val="TAH"/>
            </w:pPr>
            <w:r w:rsidRPr="00874190">
              <w:t>T0</w:t>
            </w:r>
          </w:p>
        </w:tc>
        <w:tc>
          <w:tcPr>
            <w:tcW w:w="1134" w:type="dxa"/>
            <w:shd w:val="clear" w:color="auto" w:fill="auto"/>
          </w:tcPr>
          <w:p w14:paraId="3640A193" w14:textId="77777777" w:rsidR="00AB250A" w:rsidRPr="00874190" w:rsidRDefault="00AB250A" w:rsidP="00AB250A">
            <w:pPr>
              <w:pStyle w:val="TAL"/>
            </w:pPr>
            <w:r w:rsidRPr="00874190">
              <w:t>SS/PBCH</w:t>
            </w:r>
          </w:p>
          <w:p w14:paraId="68836821" w14:textId="77777777" w:rsidR="00AB250A" w:rsidRPr="00874190" w:rsidRDefault="00AB250A" w:rsidP="00AB250A">
            <w:pPr>
              <w:pStyle w:val="TAL"/>
            </w:pPr>
            <w:r w:rsidRPr="00874190">
              <w:t>SSS EPRE</w:t>
            </w:r>
          </w:p>
        </w:tc>
        <w:tc>
          <w:tcPr>
            <w:tcW w:w="1134" w:type="dxa"/>
            <w:shd w:val="clear" w:color="auto" w:fill="auto"/>
          </w:tcPr>
          <w:p w14:paraId="143EB121" w14:textId="77777777" w:rsidR="00AB250A" w:rsidRPr="00874190" w:rsidRDefault="00AB250A" w:rsidP="00AB250A">
            <w:pPr>
              <w:pStyle w:val="TAC"/>
            </w:pPr>
            <w:r w:rsidRPr="00874190">
              <w:t>dBm/SCS</w:t>
            </w:r>
          </w:p>
        </w:tc>
        <w:tc>
          <w:tcPr>
            <w:tcW w:w="992" w:type="dxa"/>
            <w:shd w:val="clear" w:color="auto" w:fill="auto"/>
          </w:tcPr>
          <w:p w14:paraId="441DEB1F" w14:textId="77777777" w:rsidR="00AB250A" w:rsidRPr="00874190" w:rsidRDefault="00AB250A" w:rsidP="00AB250A">
            <w:pPr>
              <w:pStyle w:val="TAC"/>
            </w:pPr>
            <w:r w:rsidRPr="00874190">
              <w:rPr>
                <w:lang w:eastAsia="zh-CN"/>
              </w:rPr>
              <w:t>FFS</w:t>
            </w:r>
          </w:p>
        </w:tc>
        <w:tc>
          <w:tcPr>
            <w:tcW w:w="992" w:type="dxa"/>
            <w:shd w:val="clear" w:color="auto" w:fill="auto"/>
          </w:tcPr>
          <w:p w14:paraId="4AD1DD93" w14:textId="77777777" w:rsidR="00AB250A" w:rsidRPr="00874190" w:rsidRDefault="00AB250A" w:rsidP="00AB250A">
            <w:pPr>
              <w:pStyle w:val="TAC"/>
            </w:pPr>
            <w:r w:rsidRPr="00874190">
              <w:rPr>
                <w:lang w:eastAsia="zh-CN"/>
              </w:rPr>
              <w:t>Off</w:t>
            </w:r>
          </w:p>
        </w:tc>
        <w:tc>
          <w:tcPr>
            <w:tcW w:w="3402" w:type="dxa"/>
            <w:shd w:val="clear" w:color="auto" w:fill="auto"/>
          </w:tcPr>
          <w:p w14:paraId="702E3E05" w14:textId="77777777" w:rsidR="00AB250A" w:rsidRPr="00874190" w:rsidRDefault="00AB250A" w:rsidP="00AB250A">
            <w:pPr>
              <w:pStyle w:val="TAL"/>
            </w:pPr>
            <w:r w:rsidRPr="00874190">
              <w:t>The power level values are assigned to ensure UE registered on NR Cell 1.</w:t>
            </w:r>
          </w:p>
        </w:tc>
      </w:tr>
      <w:tr w:rsidR="00AB250A" w:rsidRPr="00874190" w14:paraId="4C7E821E" w14:textId="77777777" w:rsidTr="00AB250A">
        <w:trPr>
          <w:trHeight w:val="349"/>
          <w:jc w:val="center"/>
        </w:trPr>
        <w:tc>
          <w:tcPr>
            <w:tcW w:w="436" w:type="dxa"/>
            <w:shd w:val="clear" w:color="auto" w:fill="auto"/>
          </w:tcPr>
          <w:p w14:paraId="7222B0D6" w14:textId="77777777" w:rsidR="00AB250A" w:rsidRPr="00874190" w:rsidRDefault="00AB250A" w:rsidP="00AB250A">
            <w:pPr>
              <w:pStyle w:val="TAH"/>
            </w:pPr>
            <w:r w:rsidRPr="00874190">
              <w:t>T1</w:t>
            </w:r>
          </w:p>
        </w:tc>
        <w:tc>
          <w:tcPr>
            <w:tcW w:w="1134" w:type="dxa"/>
            <w:shd w:val="clear" w:color="auto" w:fill="auto"/>
          </w:tcPr>
          <w:p w14:paraId="37E6F415" w14:textId="77777777" w:rsidR="00AB250A" w:rsidRPr="00874190" w:rsidRDefault="00AB250A" w:rsidP="00AB250A">
            <w:pPr>
              <w:pStyle w:val="TAL"/>
            </w:pPr>
            <w:r w:rsidRPr="00874190">
              <w:t>SS/PBCH</w:t>
            </w:r>
          </w:p>
          <w:p w14:paraId="322EAAAA" w14:textId="77777777" w:rsidR="00AB250A" w:rsidRPr="00874190" w:rsidRDefault="00AB250A" w:rsidP="00AB250A">
            <w:pPr>
              <w:pStyle w:val="TAL"/>
            </w:pPr>
            <w:r w:rsidRPr="00874190">
              <w:t>SSS EPRE</w:t>
            </w:r>
          </w:p>
        </w:tc>
        <w:tc>
          <w:tcPr>
            <w:tcW w:w="1134" w:type="dxa"/>
            <w:shd w:val="clear" w:color="auto" w:fill="auto"/>
          </w:tcPr>
          <w:p w14:paraId="4355F7DA" w14:textId="77777777" w:rsidR="00AB250A" w:rsidRPr="00874190" w:rsidRDefault="00AB250A" w:rsidP="00AB250A">
            <w:pPr>
              <w:pStyle w:val="TAC"/>
            </w:pPr>
            <w:r w:rsidRPr="00874190">
              <w:t>dBm/SCS</w:t>
            </w:r>
          </w:p>
        </w:tc>
        <w:tc>
          <w:tcPr>
            <w:tcW w:w="992" w:type="dxa"/>
            <w:shd w:val="clear" w:color="auto" w:fill="auto"/>
          </w:tcPr>
          <w:p w14:paraId="54123398" w14:textId="77777777" w:rsidR="00AB250A" w:rsidRPr="00874190" w:rsidRDefault="00AB250A" w:rsidP="00AB250A">
            <w:pPr>
              <w:pStyle w:val="TAC"/>
            </w:pPr>
            <w:r w:rsidRPr="00874190">
              <w:rPr>
                <w:lang w:eastAsia="zh-CN"/>
              </w:rPr>
              <w:t>Off</w:t>
            </w:r>
          </w:p>
        </w:tc>
        <w:tc>
          <w:tcPr>
            <w:tcW w:w="992" w:type="dxa"/>
            <w:shd w:val="clear" w:color="auto" w:fill="auto"/>
          </w:tcPr>
          <w:p w14:paraId="59524069" w14:textId="77777777" w:rsidR="00AB250A" w:rsidRPr="00874190" w:rsidRDefault="00AB250A" w:rsidP="00AB250A">
            <w:pPr>
              <w:pStyle w:val="TAC"/>
              <w:rPr>
                <w:lang w:eastAsia="zh-CN"/>
              </w:rPr>
            </w:pPr>
            <w:r w:rsidRPr="00874190">
              <w:rPr>
                <w:lang w:eastAsia="zh-CN"/>
              </w:rPr>
              <w:t>FFS</w:t>
            </w:r>
          </w:p>
        </w:tc>
        <w:tc>
          <w:tcPr>
            <w:tcW w:w="3402" w:type="dxa"/>
            <w:shd w:val="clear" w:color="auto" w:fill="auto"/>
          </w:tcPr>
          <w:p w14:paraId="437DCF17" w14:textId="77777777" w:rsidR="00AB250A" w:rsidRPr="00874190" w:rsidRDefault="00AB250A" w:rsidP="00AB250A">
            <w:pPr>
              <w:pStyle w:val="TAL"/>
            </w:pPr>
            <w:r w:rsidRPr="00874190">
              <w:t>The power level values are assigned to ensure UE registered on NR Cell 12.</w:t>
            </w:r>
          </w:p>
        </w:tc>
      </w:tr>
      <w:tr w:rsidR="00AB250A" w:rsidRPr="00874190" w14:paraId="4814CC5B" w14:textId="77777777" w:rsidTr="00AB250A">
        <w:trPr>
          <w:trHeight w:val="341"/>
          <w:jc w:val="center"/>
        </w:trPr>
        <w:tc>
          <w:tcPr>
            <w:tcW w:w="436" w:type="dxa"/>
            <w:shd w:val="clear" w:color="auto" w:fill="auto"/>
          </w:tcPr>
          <w:p w14:paraId="2C528DCB" w14:textId="77777777" w:rsidR="00AB250A" w:rsidRPr="00874190" w:rsidRDefault="00AB250A" w:rsidP="00AB250A">
            <w:pPr>
              <w:pStyle w:val="TAH"/>
            </w:pPr>
            <w:r w:rsidRPr="00874190">
              <w:t>T2</w:t>
            </w:r>
          </w:p>
        </w:tc>
        <w:tc>
          <w:tcPr>
            <w:tcW w:w="1134" w:type="dxa"/>
            <w:shd w:val="clear" w:color="auto" w:fill="auto"/>
          </w:tcPr>
          <w:p w14:paraId="761676DD" w14:textId="77777777" w:rsidR="00AB250A" w:rsidRPr="00874190" w:rsidRDefault="00AB250A" w:rsidP="00AB250A">
            <w:pPr>
              <w:pStyle w:val="TAL"/>
            </w:pPr>
            <w:r w:rsidRPr="00874190">
              <w:t>SS/PBCH</w:t>
            </w:r>
          </w:p>
          <w:p w14:paraId="56DAFF7C" w14:textId="77777777" w:rsidR="00AB250A" w:rsidRPr="00874190" w:rsidRDefault="00AB250A" w:rsidP="00AB250A">
            <w:pPr>
              <w:pStyle w:val="TAL"/>
            </w:pPr>
            <w:r w:rsidRPr="00874190">
              <w:t>SSS EPRE</w:t>
            </w:r>
          </w:p>
        </w:tc>
        <w:tc>
          <w:tcPr>
            <w:tcW w:w="1134" w:type="dxa"/>
            <w:shd w:val="clear" w:color="auto" w:fill="auto"/>
          </w:tcPr>
          <w:p w14:paraId="2A8813FC" w14:textId="77777777" w:rsidR="00AB250A" w:rsidRPr="00874190" w:rsidRDefault="00AB250A" w:rsidP="00AB250A">
            <w:pPr>
              <w:pStyle w:val="TAC"/>
            </w:pPr>
            <w:r w:rsidRPr="00874190">
              <w:t>dBm/SCS</w:t>
            </w:r>
          </w:p>
        </w:tc>
        <w:tc>
          <w:tcPr>
            <w:tcW w:w="992" w:type="dxa"/>
            <w:shd w:val="clear" w:color="auto" w:fill="auto"/>
          </w:tcPr>
          <w:p w14:paraId="41737F84" w14:textId="77777777" w:rsidR="00AB250A" w:rsidRPr="00874190" w:rsidRDefault="00AB250A" w:rsidP="00AB250A">
            <w:pPr>
              <w:pStyle w:val="TAC"/>
            </w:pPr>
            <w:r w:rsidRPr="00874190">
              <w:rPr>
                <w:lang w:eastAsia="zh-CN"/>
              </w:rPr>
              <w:t>FFS</w:t>
            </w:r>
          </w:p>
        </w:tc>
        <w:tc>
          <w:tcPr>
            <w:tcW w:w="992" w:type="dxa"/>
            <w:shd w:val="clear" w:color="auto" w:fill="auto"/>
          </w:tcPr>
          <w:p w14:paraId="06EFC40C" w14:textId="77777777" w:rsidR="00AB250A" w:rsidRPr="00874190" w:rsidRDefault="00AB250A" w:rsidP="00AB250A">
            <w:pPr>
              <w:pStyle w:val="TAC"/>
            </w:pPr>
            <w:r w:rsidRPr="00874190">
              <w:rPr>
                <w:lang w:eastAsia="zh-CN"/>
              </w:rPr>
              <w:t>Off</w:t>
            </w:r>
          </w:p>
        </w:tc>
        <w:tc>
          <w:tcPr>
            <w:tcW w:w="3402" w:type="dxa"/>
            <w:shd w:val="clear" w:color="auto" w:fill="auto"/>
          </w:tcPr>
          <w:p w14:paraId="3740B2B6" w14:textId="77777777" w:rsidR="00AB250A" w:rsidRPr="00874190" w:rsidRDefault="00AB250A" w:rsidP="00AB250A">
            <w:pPr>
              <w:pStyle w:val="TAL"/>
            </w:pPr>
            <w:r w:rsidRPr="00874190">
              <w:t>The power level values are assigned to ensure UE registered on NR Cell 1.</w:t>
            </w:r>
          </w:p>
        </w:tc>
      </w:tr>
      <w:tr w:rsidR="00AB250A" w:rsidRPr="00874190" w14:paraId="06D93BBE" w14:textId="77777777" w:rsidTr="00AB250A">
        <w:trPr>
          <w:trHeight w:val="255"/>
          <w:jc w:val="center"/>
        </w:trPr>
        <w:tc>
          <w:tcPr>
            <w:tcW w:w="8090" w:type="dxa"/>
            <w:gridSpan w:val="6"/>
            <w:shd w:val="clear" w:color="auto" w:fill="auto"/>
          </w:tcPr>
          <w:p w14:paraId="60F0898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6.2.2.2-2.</w:t>
            </w:r>
          </w:p>
        </w:tc>
      </w:tr>
    </w:tbl>
    <w:p w14:paraId="56D59BDF" w14:textId="77777777" w:rsidR="00AB250A" w:rsidRDefault="00AB250A" w:rsidP="00AB250A">
      <w:pPr>
        <w:rPr>
          <w:lang w:eastAsia="zh-CN"/>
        </w:rPr>
      </w:pPr>
    </w:p>
    <w:p w14:paraId="477B5E0C" w14:textId="77777777" w:rsidR="00AB250A" w:rsidRPr="00AB250A" w:rsidRDefault="00AB250A" w:rsidP="00AB250A">
      <w:pPr>
        <w:overflowPunct w:val="0"/>
        <w:autoSpaceDE w:val="0"/>
        <w:autoSpaceDN w:val="0"/>
        <w:adjustRightInd w:val="0"/>
        <w:spacing w:before="60"/>
        <w:jc w:val="center"/>
        <w:textAlignment w:val="baseline"/>
        <w:rPr>
          <w:rFonts w:ascii="Arial" w:eastAsia="Times New Roman" w:hAnsi="Arial"/>
          <w:b/>
          <w:color w:val="000000"/>
          <w:lang w:eastAsia="sv-SE"/>
        </w:rPr>
      </w:pPr>
      <w:r w:rsidRPr="00AB250A">
        <w:rPr>
          <w:rFonts w:ascii="Arial" w:eastAsia="Times New Roman" w:hAnsi="Arial"/>
          <w:b/>
          <w:color w:val="000000"/>
          <w:lang w:eastAsia="sv-SE"/>
        </w:rPr>
        <w:t xml:space="preserve">Table </w:t>
      </w:r>
      <w:r w:rsidRPr="00AB250A">
        <w:rPr>
          <w:rFonts w:ascii="Arial" w:eastAsia="Times New Roman" w:hAnsi="Arial"/>
          <w:b/>
          <w:color w:val="000000"/>
          <w:lang w:eastAsia="ja-JP"/>
        </w:rPr>
        <w:t>11.3.5</w:t>
      </w:r>
      <w:r w:rsidRPr="00AB250A">
        <w:rPr>
          <w:rFonts w:ascii="Arial" w:eastAsia="Times New Roman" w:hAnsi="Arial"/>
          <w:b/>
          <w:color w:val="000000"/>
          <w:lang w:eastAsia="zh-CN"/>
        </w:rPr>
        <w:t>.</w:t>
      </w:r>
      <w:r w:rsidRPr="00AB250A">
        <w:rPr>
          <w:rFonts w:ascii="Arial" w:eastAsia="Times New Roman" w:hAnsi="Arial"/>
          <w:b/>
          <w:color w:val="000000"/>
          <w:lang w:eastAsia="ja-JP"/>
        </w:rPr>
        <w:t>3.2-</w:t>
      </w:r>
      <w:r w:rsidRPr="00AB250A">
        <w:rPr>
          <w:rFonts w:ascii="Arial" w:eastAsia="Times New Roman" w:hAnsi="Arial"/>
          <w:b/>
          <w:color w:val="000000"/>
          <w:lang w:eastAsia="zh-CN"/>
        </w:rPr>
        <w:t>3</w:t>
      </w:r>
      <w:r w:rsidRPr="00AB250A">
        <w:rPr>
          <w:rFonts w:ascii="Arial" w:eastAsia="Times New Roman" w:hAnsi="Arial"/>
          <w:b/>
          <w:color w:val="000000"/>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B250A" w:rsidRPr="00AB250A" w14:paraId="26E26F51" w14:textId="77777777" w:rsidTr="00AB250A">
        <w:trPr>
          <w:jc w:val="center"/>
        </w:trPr>
        <w:tc>
          <w:tcPr>
            <w:tcW w:w="534" w:type="dxa"/>
            <w:tcBorders>
              <w:bottom w:val="nil"/>
            </w:tcBorders>
            <w:shd w:val="clear" w:color="auto" w:fill="auto"/>
          </w:tcPr>
          <w:p w14:paraId="62D3D33D"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St</w:t>
            </w:r>
          </w:p>
        </w:tc>
        <w:tc>
          <w:tcPr>
            <w:tcW w:w="4110" w:type="dxa"/>
            <w:shd w:val="clear" w:color="auto" w:fill="auto"/>
          </w:tcPr>
          <w:p w14:paraId="735BC60A"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Procedure</w:t>
            </w:r>
          </w:p>
        </w:tc>
        <w:tc>
          <w:tcPr>
            <w:tcW w:w="3542" w:type="dxa"/>
            <w:gridSpan w:val="2"/>
            <w:shd w:val="clear" w:color="auto" w:fill="auto"/>
          </w:tcPr>
          <w:p w14:paraId="22C969A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 Sequence</w:t>
            </w:r>
          </w:p>
        </w:tc>
        <w:tc>
          <w:tcPr>
            <w:tcW w:w="567" w:type="dxa"/>
            <w:tcBorders>
              <w:bottom w:val="nil"/>
            </w:tcBorders>
            <w:shd w:val="clear" w:color="auto" w:fill="auto"/>
          </w:tcPr>
          <w:p w14:paraId="23E683B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TP</w:t>
            </w:r>
          </w:p>
        </w:tc>
        <w:tc>
          <w:tcPr>
            <w:tcW w:w="850" w:type="dxa"/>
            <w:tcBorders>
              <w:bottom w:val="nil"/>
            </w:tcBorders>
            <w:shd w:val="clear" w:color="auto" w:fill="auto"/>
          </w:tcPr>
          <w:p w14:paraId="5D587DE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Verdict</w:t>
            </w:r>
          </w:p>
        </w:tc>
      </w:tr>
      <w:tr w:rsidR="00AB250A" w:rsidRPr="00AB250A" w14:paraId="1633CDBF" w14:textId="77777777" w:rsidTr="00AB250A">
        <w:trPr>
          <w:jc w:val="center"/>
        </w:trPr>
        <w:tc>
          <w:tcPr>
            <w:tcW w:w="534" w:type="dxa"/>
            <w:tcBorders>
              <w:top w:val="nil"/>
            </w:tcBorders>
            <w:shd w:val="clear" w:color="auto" w:fill="auto"/>
          </w:tcPr>
          <w:p w14:paraId="57D547F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4110" w:type="dxa"/>
            <w:shd w:val="clear" w:color="auto" w:fill="auto"/>
          </w:tcPr>
          <w:p w14:paraId="2C3600B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9" w:type="dxa"/>
            <w:shd w:val="clear" w:color="auto" w:fill="auto"/>
          </w:tcPr>
          <w:p w14:paraId="2EC6DC67"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U - S</w:t>
            </w:r>
          </w:p>
        </w:tc>
        <w:tc>
          <w:tcPr>
            <w:tcW w:w="2833" w:type="dxa"/>
            <w:shd w:val="clear" w:color="auto" w:fill="auto"/>
          </w:tcPr>
          <w:p w14:paraId="1E02266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w:t>
            </w:r>
          </w:p>
        </w:tc>
        <w:tc>
          <w:tcPr>
            <w:tcW w:w="567" w:type="dxa"/>
            <w:tcBorders>
              <w:top w:val="nil"/>
            </w:tcBorders>
            <w:shd w:val="clear" w:color="auto" w:fill="auto"/>
          </w:tcPr>
          <w:p w14:paraId="5388D041"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tcBorders>
            <w:shd w:val="clear" w:color="auto" w:fill="auto"/>
          </w:tcPr>
          <w:p w14:paraId="42AA3158"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AB250A" w:rsidRPr="00AB250A" w14:paraId="1C1EC57A" w14:textId="77777777" w:rsidTr="00AB250A">
        <w:trPr>
          <w:jc w:val="center"/>
        </w:trPr>
        <w:tc>
          <w:tcPr>
            <w:tcW w:w="534" w:type="dxa"/>
            <w:shd w:val="clear" w:color="auto" w:fill="auto"/>
          </w:tcPr>
          <w:p w14:paraId="5C68C485"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w:t>
            </w:r>
          </w:p>
        </w:tc>
        <w:tc>
          <w:tcPr>
            <w:tcW w:w="4110" w:type="dxa"/>
            <w:shd w:val="clear" w:color="auto" w:fill="auto"/>
          </w:tcPr>
          <w:p w14:paraId="3A47FBA2"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"T1" in table 11.3.5.3.2-1/2.</w:t>
            </w:r>
          </w:p>
        </w:tc>
        <w:tc>
          <w:tcPr>
            <w:tcW w:w="709" w:type="dxa"/>
            <w:shd w:val="clear" w:color="auto" w:fill="auto"/>
          </w:tcPr>
          <w:p w14:paraId="768D3D1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shd w:val="clear" w:color="auto" w:fill="auto"/>
          </w:tcPr>
          <w:p w14:paraId="236E2B0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shd w:val="clear" w:color="auto" w:fill="auto"/>
          </w:tcPr>
          <w:p w14:paraId="5476371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562D1F83"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AB250A" w:rsidRPr="00AB250A" w14:paraId="09FB3D48" w14:textId="77777777" w:rsidTr="00AB250A">
        <w:trPr>
          <w:jc w:val="center"/>
        </w:trPr>
        <w:tc>
          <w:tcPr>
            <w:tcW w:w="534" w:type="dxa"/>
            <w:shd w:val="clear" w:color="auto" w:fill="auto"/>
          </w:tcPr>
          <w:p w14:paraId="638A8779" w14:textId="401C77FA"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1A</w:t>
            </w:r>
          </w:p>
        </w:tc>
        <w:tc>
          <w:tcPr>
            <w:tcW w:w="4110" w:type="dxa"/>
            <w:shd w:val="clear" w:color="auto" w:fill="auto"/>
          </w:tcPr>
          <w:p w14:paraId="547C28F6" w14:textId="6EF2CFD6"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9" w:author="gongcaili" w:date="2022-04-16T16:16:00Z">
              <w:r w:rsidRPr="00AB250A" w:rsidDel="001A718C">
                <w:rPr>
                  <w:rFonts w:ascii="Arial" w:eastAsia="Times New Roman" w:hAnsi="Arial"/>
                  <w:color w:val="000000"/>
                  <w:sz w:val="18"/>
                  <w:lang w:eastAsia="ja-JP"/>
                </w:rPr>
                <w:delText xml:space="preserve">Check: Does the UE transmit a RRCSetupRequest message within 120s on NR cell 12? </w:delText>
              </w:r>
            </w:del>
            <w:ins w:id="10"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3A3C56CF" w14:textId="12AECB20"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1" w:author="gongcaili" w:date="2022-04-16T16:16:00Z">
              <w:r w:rsidRPr="00AB250A" w:rsidDel="001A718C">
                <w:rPr>
                  <w:rFonts w:ascii="Arial" w:eastAsia="Times New Roman" w:hAnsi="Arial"/>
                  <w:color w:val="000000"/>
                  <w:sz w:val="18"/>
                  <w:lang w:eastAsia="ja-JP"/>
                </w:rPr>
                <w:delText>--&gt;</w:delText>
              </w:r>
            </w:del>
          </w:p>
        </w:tc>
        <w:tc>
          <w:tcPr>
            <w:tcW w:w="2833" w:type="dxa"/>
            <w:shd w:val="clear" w:color="auto" w:fill="auto"/>
          </w:tcPr>
          <w:p w14:paraId="37DB1D30" w14:textId="5261F2DC"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2" w:author="gongcaili" w:date="2022-04-16T16:16:00Z">
              <w:r w:rsidRPr="00AB250A" w:rsidDel="001A718C">
                <w:rPr>
                  <w:rFonts w:ascii="Arial" w:eastAsia="Times New Roman" w:hAnsi="Arial"/>
                  <w:color w:val="000000"/>
                  <w:sz w:val="18"/>
                  <w:lang w:eastAsia="ja-JP"/>
                </w:rPr>
                <w:delText xml:space="preserve">NR RRC: </w:delText>
              </w:r>
              <w:r w:rsidRPr="00AB250A" w:rsidDel="001A718C">
                <w:rPr>
                  <w:rFonts w:ascii="Arial" w:eastAsia="Times New Roman" w:hAnsi="Arial"/>
                  <w:i/>
                  <w:iCs/>
                  <w:color w:val="000000"/>
                  <w:sz w:val="18"/>
                  <w:lang w:eastAsia="ja-JP"/>
                </w:rPr>
                <w:delText>RRCSetupRequest</w:delText>
              </w:r>
            </w:del>
          </w:p>
        </w:tc>
        <w:tc>
          <w:tcPr>
            <w:tcW w:w="567" w:type="dxa"/>
            <w:shd w:val="clear" w:color="auto" w:fill="auto"/>
          </w:tcPr>
          <w:p w14:paraId="6BFB9A0B" w14:textId="44707261"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3" w:author="gongcaili" w:date="2022-04-16T16:16:00Z">
              <w:r w:rsidRPr="00AB250A" w:rsidDel="001A718C">
                <w:rPr>
                  <w:rFonts w:ascii="Arial" w:eastAsia="Times New Roman" w:hAnsi="Arial"/>
                  <w:color w:val="000000"/>
                  <w:sz w:val="18"/>
                  <w:lang w:eastAsia="ja-JP"/>
                </w:rPr>
                <w:delText>1</w:delText>
              </w:r>
            </w:del>
          </w:p>
        </w:tc>
        <w:tc>
          <w:tcPr>
            <w:tcW w:w="850" w:type="dxa"/>
            <w:shd w:val="clear" w:color="auto" w:fill="auto"/>
          </w:tcPr>
          <w:p w14:paraId="2E518F82" w14:textId="64D7C36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4" w:author="gongcaili" w:date="2022-04-16T16:16:00Z">
              <w:r w:rsidRPr="00AB250A" w:rsidDel="001A718C">
                <w:rPr>
                  <w:rFonts w:ascii="Arial" w:eastAsia="Times New Roman" w:hAnsi="Arial"/>
                  <w:color w:val="000000"/>
                  <w:sz w:val="18"/>
                  <w:lang w:eastAsia="ja-JP"/>
                </w:rPr>
                <w:delText>F</w:delText>
              </w:r>
            </w:del>
          </w:p>
        </w:tc>
      </w:tr>
      <w:tr w:rsidR="00AB250A" w:rsidRPr="00AB250A" w14:paraId="3F7910E0" w14:textId="77777777" w:rsidTr="00AB250A">
        <w:trPr>
          <w:jc w:val="center"/>
        </w:trPr>
        <w:tc>
          <w:tcPr>
            <w:tcW w:w="534" w:type="dxa"/>
            <w:shd w:val="clear" w:color="auto" w:fill="auto"/>
          </w:tcPr>
          <w:p w14:paraId="066A9879" w14:textId="1292683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1B</w:t>
            </w:r>
          </w:p>
        </w:tc>
        <w:tc>
          <w:tcPr>
            <w:tcW w:w="4110" w:type="dxa"/>
            <w:shd w:val="clear" w:color="auto" w:fill="auto"/>
          </w:tcPr>
          <w:p w14:paraId="42681EF7" w14:textId="55FC5D4F"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5" w:author="gongcaili" w:date="2022-04-16T16:16:00Z">
              <w:r w:rsidRPr="00AB250A" w:rsidDel="001A718C">
                <w:rPr>
                  <w:rFonts w:ascii="Arial" w:eastAsia="Times New Roman" w:hAnsi="Arial"/>
                  <w:color w:val="000000"/>
                  <w:sz w:val="18"/>
                  <w:lang w:eastAsia="ja-JP"/>
                </w:rPr>
                <w:delText>SS changes SIB1 of NR Cell 12 according to Table 11.3.5.3.3-2 and sends Short Message on PDCCH using P-RNTI.</w:delText>
              </w:r>
            </w:del>
            <w:ins w:id="16"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2F78CEBC" w14:textId="06443AA4"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7" w:author="gongcaili" w:date="2022-04-16T16:16:00Z">
              <w:r w:rsidRPr="00AB250A" w:rsidDel="001A718C">
                <w:rPr>
                  <w:rFonts w:ascii="Arial" w:eastAsia="Times New Roman" w:hAnsi="Arial"/>
                  <w:color w:val="000000"/>
                  <w:sz w:val="18"/>
                  <w:lang w:eastAsia="zh-CN"/>
                </w:rPr>
                <w:delText>-</w:delText>
              </w:r>
            </w:del>
          </w:p>
        </w:tc>
        <w:tc>
          <w:tcPr>
            <w:tcW w:w="2833" w:type="dxa"/>
            <w:shd w:val="clear" w:color="auto" w:fill="auto"/>
          </w:tcPr>
          <w:p w14:paraId="489FD671" w14:textId="775EADF3"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8" w:author="gongcaili" w:date="2022-04-16T16:16:00Z">
              <w:r w:rsidRPr="00AB250A" w:rsidDel="001A718C">
                <w:rPr>
                  <w:rFonts w:ascii="Arial" w:eastAsia="Times New Roman" w:hAnsi="Arial"/>
                  <w:color w:val="000000"/>
                  <w:sz w:val="18"/>
                  <w:lang w:eastAsia="zh-CN"/>
                </w:rPr>
                <w:delText>-</w:delText>
              </w:r>
            </w:del>
          </w:p>
        </w:tc>
        <w:tc>
          <w:tcPr>
            <w:tcW w:w="567" w:type="dxa"/>
            <w:shd w:val="clear" w:color="auto" w:fill="auto"/>
          </w:tcPr>
          <w:p w14:paraId="36F28637" w14:textId="1670905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9" w:author="gongcaili" w:date="2022-04-16T16:16:00Z">
              <w:r w:rsidRPr="00AB250A" w:rsidDel="001A718C">
                <w:rPr>
                  <w:rFonts w:ascii="Arial" w:eastAsia="Times New Roman" w:hAnsi="Arial"/>
                  <w:color w:val="000000"/>
                  <w:sz w:val="18"/>
                  <w:lang w:eastAsia="zh-CN"/>
                </w:rPr>
                <w:delText>-</w:delText>
              </w:r>
            </w:del>
          </w:p>
        </w:tc>
        <w:tc>
          <w:tcPr>
            <w:tcW w:w="850" w:type="dxa"/>
            <w:shd w:val="clear" w:color="auto" w:fill="auto"/>
          </w:tcPr>
          <w:p w14:paraId="1113CBAB" w14:textId="1F33848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20" w:author="gongcaili" w:date="2022-04-16T16:16:00Z">
              <w:r w:rsidRPr="00AB250A" w:rsidDel="001A718C">
                <w:rPr>
                  <w:rFonts w:ascii="Arial" w:eastAsia="Times New Roman" w:hAnsi="Arial"/>
                  <w:color w:val="000000"/>
                  <w:sz w:val="18"/>
                  <w:lang w:eastAsia="zh-CN"/>
                </w:rPr>
                <w:delText>-</w:delText>
              </w:r>
            </w:del>
          </w:p>
        </w:tc>
      </w:tr>
      <w:tr w:rsidR="00AB250A" w:rsidRPr="00AB250A" w14:paraId="4EB8E94C" w14:textId="77777777" w:rsidTr="00AB250A">
        <w:trPr>
          <w:jc w:val="center"/>
        </w:trPr>
        <w:tc>
          <w:tcPr>
            <w:tcW w:w="534" w:type="dxa"/>
            <w:shd w:val="clear" w:color="auto" w:fill="auto"/>
          </w:tcPr>
          <w:p w14:paraId="22892C3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4110" w:type="dxa"/>
          </w:tcPr>
          <w:p w14:paraId="03729886"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UE transmits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w:t>
            </w:r>
            <w:proofErr w:type="gramStart"/>
            <w:r w:rsidRPr="00AB250A">
              <w:rPr>
                <w:rFonts w:ascii="Arial" w:eastAsia="Times New Roman" w:hAnsi="Arial"/>
                <w:color w:val="000000"/>
                <w:sz w:val="18"/>
                <w:lang w:eastAsia="ja-JP"/>
              </w:rPr>
              <w:t>message  on</w:t>
            </w:r>
            <w:proofErr w:type="gramEnd"/>
            <w:r w:rsidRPr="00AB250A">
              <w:rPr>
                <w:rFonts w:ascii="Arial" w:eastAsia="Times New Roman" w:hAnsi="Arial"/>
                <w:color w:val="000000"/>
                <w:sz w:val="18"/>
                <w:lang w:eastAsia="ja-JP"/>
              </w:rPr>
              <w:t xml:space="preserve"> NR cell 12.</w:t>
            </w:r>
          </w:p>
          <w:p w14:paraId="5E51EBE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w:t>
            </w:r>
            <w:proofErr w:type="spellStart"/>
            <w:r w:rsidRPr="00AB250A">
              <w:rPr>
                <w:rFonts w:ascii="Arial" w:eastAsia="Times New Roman" w:hAnsi="Arial"/>
                <w:i/>
                <w:color w:val="000000"/>
                <w:sz w:val="18"/>
                <w:lang w:eastAsia="ja-JP"/>
              </w:rPr>
              <w:t>RRCSetupRequest</w:t>
            </w:r>
            <w:proofErr w:type="spellEnd"/>
            <w:r w:rsidRPr="00AB250A">
              <w:rPr>
                <w:rFonts w:ascii="Arial" w:eastAsia="Times New Roman" w:hAnsi="Arial"/>
                <w:color w:val="000000"/>
                <w:sz w:val="18"/>
                <w:lang w:eastAsia="ja-JP"/>
              </w:rPr>
              <w:t xml:space="preserve"> message includes the </w:t>
            </w:r>
            <w:proofErr w:type="spellStart"/>
            <w:r w:rsidRPr="00AB250A">
              <w:rPr>
                <w:rFonts w:ascii="Arial" w:eastAsia="Times New Roman" w:hAnsi="Arial"/>
                <w:i/>
                <w:color w:val="000000"/>
                <w:sz w:val="18"/>
                <w:lang w:eastAsia="ja-JP"/>
              </w:rPr>
              <w:t>establishmentCause</w:t>
            </w:r>
            <w:proofErr w:type="spellEnd"/>
            <w:r w:rsidRPr="00AB250A">
              <w:rPr>
                <w:rFonts w:ascii="Arial" w:eastAsia="Times New Roman" w:hAnsi="Arial"/>
                <w:color w:val="000000"/>
                <w:sz w:val="18"/>
                <w:lang w:eastAsia="ja-JP"/>
              </w:rPr>
              <w:t xml:space="preserve"> which is any value except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w:t>
            </w:r>
          </w:p>
        </w:tc>
        <w:tc>
          <w:tcPr>
            <w:tcW w:w="709" w:type="dxa"/>
          </w:tcPr>
          <w:p w14:paraId="07D4B320"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05E885CE"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iCs/>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iCs/>
                <w:color w:val="000000"/>
                <w:sz w:val="18"/>
                <w:lang w:eastAsia="ja-JP"/>
              </w:rPr>
              <w:t>RRCSetupRequest</w:t>
            </w:r>
            <w:proofErr w:type="spellEnd"/>
          </w:p>
        </w:tc>
        <w:tc>
          <w:tcPr>
            <w:tcW w:w="567" w:type="dxa"/>
          </w:tcPr>
          <w:p w14:paraId="4461E5A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1</w:t>
            </w:r>
          </w:p>
        </w:tc>
        <w:tc>
          <w:tcPr>
            <w:tcW w:w="850" w:type="dxa"/>
          </w:tcPr>
          <w:p w14:paraId="7AB361B9"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740E050" w14:textId="77777777" w:rsidTr="00AB250A">
        <w:trPr>
          <w:jc w:val="center"/>
          <w:ins w:id="21" w:author="gongcaili" w:date="2022-04-16T17:10:00Z"/>
        </w:trPr>
        <w:tc>
          <w:tcPr>
            <w:tcW w:w="534" w:type="dxa"/>
            <w:shd w:val="clear" w:color="auto" w:fill="auto"/>
          </w:tcPr>
          <w:p w14:paraId="16B950A9" w14:textId="0F1B65C7" w:rsidR="00C258CB" w:rsidRPr="00AB250A" w:rsidRDefault="00C258CB" w:rsidP="00C258CB">
            <w:pPr>
              <w:overflowPunct w:val="0"/>
              <w:autoSpaceDE w:val="0"/>
              <w:autoSpaceDN w:val="0"/>
              <w:adjustRightInd w:val="0"/>
              <w:spacing w:after="0"/>
              <w:jc w:val="center"/>
              <w:textAlignment w:val="baseline"/>
              <w:rPr>
                <w:ins w:id="22" w:author="gongcaili" w:date="2022-04-16T17:10:00Z"/>
                <w:rFonts w:ascii="Arial" w:eastAsia="Times New Roman" w:hAnsi="Arial"/>
                <w:color w:val="000000"/>
                <w:sz w:val="18"/>
                <w:lang w:eastAsia="zh-CN"/>
              </w:rPr>
            </w:pPr>
            <w:ins w:id="23" w:author="gongcaili" w:date="2022-04-16T17:12:00Z">
              <w:r>
                <w:rPr>
                  <w:rFonts w:ascii="Arial" w:eastAsia="Times New Roman" w:hAnsi="Arial"/>
                  <w:color w:val="000000"/>
                  <w:sz w:val="18"/>
                  <w:lang w:eastAsia="zh-CN"/>
                </w:rPr>
                <w:lastRenderedPageBreak/>
                <w:t>2</w:t>
              </w:r>
            </w:ins>
            <w:ins w:id="24" w:author="gongcaili" w:date="2022-04-16T17:11:00Z">
              <w:r w:rsidRPr="00AB250A">
                <w:rPr>
                  <w:rFonts w:ascii="Arial" w:eastAsia="Times New Roman" w:hAnsi="Arial"/>
                  <w:color w:val="000000"/>
                  <w:sz w:val="18"/>
                  <w:lang w:eastAsia="zh-CN"/>
                </w:rPr>
                <w:t>A-</w:t>
              </w:r>
            </w:ins>
            <w:ins w:id="25" w:author="gongcaili" w:date="2022-04-16T17:12:00Z">
              <w:r>
                <w:rPr>
                  <w:rFonts w:ascii="Arial" w:eastAsia="Times New Roman" w:hAnsi="Arial"/>
                  <w:color w:val="000000"/>
                  <w:sz w:val="18"/>
                  <w:lang w:eastAsia="zh-CN"/>
                </w:rPr>
                <w:t>2B</w:t>
              </w:r>
            </w:ins>
          </w:p>
        </w:tc>
        <w:tc>
          <w:tcPr>
            <w:tcW w:w="4110" w:type="dxa"/>
          </w:tcPr>
          <w:p w14:paraId="5E582481" w14:textId="16DAEDF1" w:rsidR="00C258CB" w:rsidRPr="00AB250A" w:rsidRDefault="00C258CB" w:rsidP="00C258CB">
            <w:pPr>
              <w:overflowPunct w:val="0"/>
              <w:autoSpaceDE w:val="0"/>
              <w:autoSpaceDN w:val="0"/>
              <w:adjustRightInd w:val="0"/>
              <w:spacing w:after="0"/>
              <w:textAlignment w:val="baseline"/>
              <w:rPr>
                <w:ins w:id="26" w:author="gongcaili" w:date="2022-04-16T17:10:00Z"/>
                <w:rFonts w:ascii="Arial" w:eastAsia="Times New Roman" w:hAnsi="Arial"/>
                <w:color w:val="000000"/>
                <w:sz w:val="18"/>
                <w:lang w:eastAsia="ja-JP"/>
              </w:rPr>
            </w:pPr>
            <w:ins w:id="27" w:author="gongcaili" w:date="2022-04-16T17:11:00Z">
              <w:r w:rsidRPr="00AB250A">
                <w:rPr>
                  <w:rFonts w:ascii="Arial" w:eastAsia="Times New Roman" w:hAnsi="Arial"/>
                  <w:color w:val="000000"/>
                  <w:sz w:val="18"/>
                  <w:lang w:eastAsia="ja-JP"/>
                </w:rPr>
                <w:t xml:space="preserve">Steps </w:t>
              </w:r>
            </w:ins>
            <w:ins w:id="28" w:author="gongcaili" w:date="2022-04-16T17:12:00Z">
              <w:r>
                <w:rPr>
                  <w:rFonts w:ascii="Arial" w:eastAsia="Times New Roman" w:hAnsi="Arial"/>
                  <w:color w:val="000000"/>
                  <w:sz w:val="18"/>
                  <w:lang w:eastAsia="ja-JP"/>
                </w:rPr>
                <w:t>3</w:t>
              </w:r>
            </w:ins>
            <w:ins w:id="29" w:author="gongcaili" w:date="2022-04-16T17:11:00Z">
              <w:r w:rsidRPr="00AB250A">
                <w:rPr>
                  <w:rFonts w:ascii="Arial" w:eastAsia="Times New Roman" w:hAnsi="Arial"/>
                  <w:color w:val="000000"/>
                  <w:sz w:val="18"/>
                  <w:lang w:eastAsia="ja-JP"/>
                </w:rPr>
                <w:t>-4 of Table 4.5.2.2-2 of the generic procedure in TS 38.508-1 [4] are performed</w:t>
              </w:r>
            </w:ins>
            <w:ins w:id="30" w:author="gongcaili" w:date="2022-04-16T17:19:00Z">
              <w:r>
                <w:rPr>
                  <w:rFonts w:ascii="Arial" w:eastAsia="Times New Roman" w:hAnsi="Arial"/>
                  <w:color w:val="000000"/>
                  <w:sz w:val="18"/>
                  <w:lang w:eastAsia="ja-JP"/>
                </w:rPr>
                <w:t xml:space="preserve"> on NR Cell 12</w:t>
              </w:r>
            </w:ins>
            <w:ins w:id="31" w:author="gongcaili" w:date="2022-04-16T17:11:00Z">
              <w:r w:rsidRPr="00AB250A">
                <w:rPr>
                  <w:rFonts w:ascii="Arial" w:eastAsia="Times New Roman" w:hAnsi="Arial"/>
                  <w:color w:val="000000"/>
                  <w:sz w:val="18"/>
                  <w:lang w:eastAsia="ja-JP"/>
                </w:rPr>
                <w:t>. (Note 2)</w:t>
              </w:r>
            </w:ins>
          </w:p>
        </w:tc>
        <w:tc>
          <w:tcPr>
            <w:tcW w:w="709" w:type="dxa"/>
          </w:tcPr>
          <w:p w14:paraId="767D6325" w14:textId="1180C0E4" w:rsidR="00C258CB" w:rsidRPr="00AB250A" w:rsidRDefault="00C258CB" w:rsidP="00C258CB">
            <w:pPr>
              <w:overflowPunct w:val="0"/>
              <w:autoSpaceDE w:val="0"/>
              <w:autoSpaceDN w:val="0"/>
              <w:adjustRightInd w:val="0"/>
              <w:spacing w:after="0"/>
              <w:jc w:val="center"/>
              <w:textAlignment w:val="baseline"/>
              <w:rPr>
                <w:ins w:id="32" w:author="gongcaili" w:date="2022-04-16T17:10:00Z"/>
                <w:rFonts w:ascii="Arial" w:eastAsia="Times New Roman" w:hAnsi="Arial"/>
                <w:color w:val="000000"/>
                <w:sz w:val="18"/>
                <w:lang w:eastAsia="ja-JP"/>
              </w:rPr>
            </w:pPr>
            <w:ins w:id="33" w:author="gongcaili" w:date="2022-04-16T17:11:00Z">
              <w:r w:rsidRPr="00AB250A">
                <w:rPr>
                  <w:rFonts w:ascii="Arial" w:eastAsia="Times New Roman" w:hAnsi="Arial"/>
                  <w:color w:val="000000"/>
                  <w:sz w:val="18"/>
                  <w:lang w:eastAsia="ja-JP"/>
                </w:rPr>
                <w:t>-</w:t>
              </w:r>
            </w:ins>
          </w:p>
        </w:tc>
        <w:tc>
          <w:tcPr>
            <w:tcW w:w="2833" w:type="dxa"/>
          </w:tcPr>
          <w:p w14:paraId="43516D11" w14:textId="13749637" w:rsidR="00C258CB" w:rsidRPr="00AB250A" w:rsidRDefault="00C258CB" w:rsidP="00C258CB">
            <w:pPr>
              <w:overflowPunct w:val="0"/>
              <w:autoSpaceDE w:val="0"/>
              <w:autoSpaceDN w:val="0"/>
              <w:adjustRightInd w:val="0"/>
              <w:spacing w:after="0"/>
              <w:textAlignment w:val="baseline"/>
              <w:rPr>
                <w:ins w:id="34" w:author="gongcaili" w:date="2022-04-16T17:10:00Z"/>
                <w:rFonts w:ascii="Arial" w:eastAsia="Times New Roman" w:hAnsi="Arial"/>
                <w:color w:val="000000"/>
                <w:sz w:val="18"/>
                <w:lang w:eastAsia="ja-JP"/>
              </w:rPr>
            </w:pPr>
            <w:ins w:id="35" w:author="gongcaili" w:date="2022-04-16T17:11:00Z">
              <w:r w:rsidRPr="00AB250A">
                <w:rPr>
                  <w:rFonts w:ascii="Arial" w:eastAsia="Times New Roman" w:hAnsi="Arial"/>
                  <w:color w:val="000000"/>
                  <w:sz w:val="18"/>
                  <w:lang w:eastAsia="ja-JP"/>
                </w:rPr>
                <w:t>-</w:t>
              </w:r>
            </w:ins>
          </w:p>
        </w:tc>
        <w:tc>
          <w:tcPr>
            <w:tcW w:w="567" w:type="dxa"/>
          </w:tcPr>
          <w:p w14:paraId="25D1EAF0" w14:textId="7AB375F9" w:rsidR="00C258CB" w:rsidRPr="00AB250A" w:rsidRDefault="00C258CB" w:rsidP="00C258CB">
            <w:pPr>
              <w:overflowPunct w:val="0"/>
              <w:autoSpaceDE w:val="0"/>
              <w:autoSpaceDN w:val="0"/>
              <w:adjustRightInd w:val="0"/>
              <w:spacing w:after="0"/>
              <w:jc w:val="center"/>
              <w:textAlignment w:val="baseline"/>
              <w:rPr>
                <w:ins w:id="36" w:author="gongcaili" w:date="2022-04-16T17:10:00Z"/>
                <w:rFonts w:ascii="Arial" w:eastAsia="Times New Roman" w:hAnsi="Arial"/>
                <w:color w:val="000000"/>
                <w:sz w:val="18"/>
                <w:lang w:eastAsia="ja-JP"/>
              </w:rPr>
            </w:pPr>
            <w:ins w:id="37" w:author="gongcaili" w:date="2022-04-16T17:11:00Z">
              <w:r w:rsidRPr="00AB250A">
                <w:rPr>
                  <w:rFonts w:ascii="Arial" w:eastAsia="Times New Roman" w:hAnsi="Arial"/>
                  <w:color w:val="000000"/>
                  <w:sz w:val="18"/>
                  <w:lang w:eastAsia="ja-JP"/>
                </w:rPr>
                <w:t>-</w:t>
              </w:r>
            </w:ins>
          </w:p>
        </w:tc>
        <w:tc>
          <w:tcPr>
            <w:tcW w:w="850" w:type="dxa"/>
          </w:tcPr>
          <w:p w14:paraId="012EB0CA" w14:textId="51C1C1EC" w:rsidR="00C258CB" w:rsidRPr="00AB250A" w:rsidRDefault="00C258CB" w:rsidP="00C258CB">
            <w:pPr>
              <w:overflowPunct w:val="0"/>
              <w:autoSpaceDE w:val="0"/>
              <w:autoSpaceDN w:val="0"/>
              <w:adjustRightInd w:val="0"/>
              <w:spacing w:after="0"/>
              <w:jc w:val="center"/>
              <w:textAlignment w:val="baseline"/>
              <w:rPr>
                <w:ins w:id="38" w:author="gongcaili" w:date="2022-04-16T17:10:00Z"/>
                <w:rFonts w:ascii="Arial" w:eastAsia="Times New Roman" w:hAnsi="Arial"/>
                <w:color w:val="000000"/>
                <w:sz w:val="18"/>
                <w:lang w:eastAsia="ja-JP"/>
              </w:rPr>
            </w:pPr>
            <w:ins w:id="39" w:author="gongcaili" w:date="2022-04-16T17:11:00Z">
              <w:r w:rsidRPr="00AB250A">
                <w:rPr>
                  <w:rFonts w:ascii="Arial" w:eastAsia="Times New Roman" w:hAnsi="Arial"/>
                  <w:color w:val="000000"/>
                  <w:sz w:val="18"/>
                  <w:lang w:eastAsia="ja-JP"/>
                </w:rPr>
                <w:t>-</w:t>
              </w:r>
            </w:ins>
          </w:p>
        </w:tc>
      </w:tr>
      <w:tr w:rsidR="00C258CB" w:rsidRPr="00AB250A" w14:paraId="234B76E4" w14:textId="77777777" w:rsidTr="00AB250A">
        <w:trPr>
          <w:jc w:val="center"/>
          <w:ins w:id="40" w:author="gongcaili" w:date="2022-04-16T17:10:00Z"/>
        </w:trPr>
        <w:tc>
          <w:tcPr>
            <w:tcW w:w="534" w:type="dxa"/>
            <w:shd w:val="clear" w:color="auto" w:fill="auto"/>
          </w:tcPr>
          <w:p w14:paraId="74A869CF" w14:textId="11396D4E" w:rsidR="00C258CB" w:rsidRPr="00AB250A" w:rsidRDefault="00C258CB" w:rsidP="00C258CB">
            <w:pPr>
              <w:overflowPunct w:val="0"/>
              <w:autoSpaceDE w:val="0"/>
              <w:autoSpaceDN w:val="0"/>
              <w:adjustRightInd w:val="0"/>
              <w:spacing w:after="0"/>
              <w:jc w:val="center"/>
              <w:textAlignment w:val="baseline"/>
              <w:rPr>
                <w:ins w:id="41" w:author="gongcaili" w:date="2022-04-16T17:10:00Z"/>
                <w:rFonts w:ascii="Arial" w:eastAsia="Times New Roman" w:hAnsi="Arial"/>
                <w:color w:val="000000"/>
                <w:sz w:val="18"/>
                <w:lang w:eastAsia="zh-CN"/>
              </w:rPr>
            </w:pPr>
            <w:ins w:id="42" w:author="gongcaili" w:date="2022-04-16T17:11:00Z">
              <w:r w:rsidRPr="00AB250A">
                <w:rPr>
                  <w:rFonts w:ascii="Arial" w:eastAsia="Times New Roman" w:hAnsi="Arial"/>
                  <w:color w:val="000000"/>
                  <w:sz w:val="18"/>
                  <w:lang w:eastAsia="zh-CN"/>
                </w:rPr>
                <w:t>-</w:t>
              </w:r>
            </w:ins>
          </w:p>
        </w:tc>
        <w:tc>
          <w:tcPr>
            <w:tcW w:w="4110" w:type="dxa"/>
          </w:tcPr>
          <w:p w14:paraId="7BF0199D" w14:textId="69B545D0" w:rsidR="00C258CB" w:rsidRPr="00AB250A" w:rsidRDefault="00C258CB" w:rsidP="00C258CB">
            <w:pPr>
              <w:overflowPunct w:val="0"/>
              <w:autoSpaceDE w:val="0"/>
              <w:autoSpaceDN w:val="0"/>
              <w:adjustRightInd w:val="0"/>
              <w:spacing w:after="0"/>
              <w:textAlignment w:val="baseline"/>
              <w:rPr>
                <w:ins w:id="43" w:author="gongcaili" w:date="2022-04-16T17:10:00Z"/>
                <w:rFonts w:ascii="Arial" w:eastAsia="Times New Roman" w:hAnsi="Arial"/>
                <w:color w:val="000000"/>
                <w:sz w:val="18"/>
                <w:lang w:eastAsia="ja-JP"/>
              </w:rPr>
            </w:pPr>
            <w:ins w:id="44" w:author="gongcaili" w:date="2022-04-16T17:11:00Z">
              <w:r>
                <w:rPr>
                  <w:rFonts w:ascii="Arial" w:eastAsia="Times New Roman" w:hAnsi="Arial"/>
                  <w:color w:val="000000"/>
                  <w:sz w:val="18"/>
                  <w:lang w:eastAsia="ja-JP"/>
                </w:rPr>
                <w:t xml:space="preserve">EXCEPTION: Steps </w:t>
              </w:r>
            </w:ins>
            <w:ins w:id="45" w:author="gongcaili" w:date="2022-04-16T17:13:00Z">
              <w:r>
                <w:rPr>
                  <w:rFonts w:ascii="Arial" w:eastAsia="Times New Roman" w:hAnsi="Arial"/>
                  <w:color w:val="000000"/>
                  <w:sz w:val="18"/>
                  <w:lang w:eastAsia="ja-JP"/>
                </w:rPr>
                <w:t>2</w:t>
              </w:r>
              <w:r>
                <w:rPr>
                  <w:rFonts w:ascii="Arial" w:eastAsia="Times New Roman" w:hAnsi="Arial"/>
                  <w:color w:val="000000"/>
                  <w:sz w:val="18"/>
                  <w:lang w:eastAsia="zh-CN"/>
                </w:rPr>
                <w:t>C</w:t>
              </w:r>
            </w:ins>
            <w:ins w:id="46" w:author="gongcaili" w:date="2022-04-16T17:11:00Z">
              <w:r>
                <w:rPr>
                  <w:rFonts w:ascii="Arial" w:eastAsia="Times New Roman" w:hAnsi="Arial"/>
                  <w:color w:val="000000"/>
                  <w:sz w:val="18"/>
                  <w:lang w:eastAsia="ja-JP"/>
                </w:rPr>
                <w:t xml:space="preserve">a1 to </w:t>
              </w:r>
            </w:ins>
            <w:ins w:id="47" w:author="gongcaili" w:date="2022-04-16T17:13:00Z">
              <w:r>
                <w:rPr>
                  <w:rFonts w:ascii="Arial" w:eastAsia="Times New Roman" w:hAnsi="Arial"/>
                  <w:color w:val="000000"/>
                  <w:sz w:val="18"/>
                  <w:lang w:eastAsia="ja-JP"/>
                </w:rPr>
                <w:t>2C</w:t>
              </w:r>
            </w:ins>
            <w:ins w:id="48" w:author="gongcaili" w:date="2022-04-16T17:11: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Pr>
          <w:p w14:paraId="4513A022" w14:textId="4EB9FB36" w:rsidR="00C258CB" w:rsidRPr="00AB250A" w:rsidRDefault="00C258CB" w:rsidP="00C258CB">
            <w:pPr>
              <w:overflowPunct w:val="0"/>
              <w:autoSpaceDE w:val="0"/>
              <w:autoSpaceDN w:val="0"/>
              <w:adjustRightInd w:val="0"/>
              <w:spacing w:after="0"/>
              <w:jc w:val="center"/>
              <w:textAlignment w:val="baseline"/>
              <w:rPr>
                <w:ins w:id="49" w:author="gongcaili" w:date="2022-04-16T17:10:00Z"/>
                <w:rFonts w:ascii="Arial" w:eastAsia="Times New Roman" w:hAnsi="Arial"/>
                <w:color w:val="000000"/>
                <w:sz w:val="18"/>
                <w:lang w:eastAsia="ja-JP"/>
              </w:rPr>
            </w:pPr>
            <w:ins w:id="50" w:author="gongcaili" w:date="2022-04-16T17:11:00Z">
              <w:r w:rsidRPr="00AB250A">
                <w:rPr>
                  <w:rFonts w:ascii="Arial" w:eastAsia="Times New Roman" w:hAnsi="Arial"/>
                  <w:color w:val="000000"/>
                  <w:sz w:val="18"/>
                  <w:lang w:eastAsia="ja-JP"/>
                </w:rPr>
                <w:t>-</w:t>
              </w:r>
            </w:ins>
          </w:p>
        </w:tc>
        <w:tc>
          <w:tcPr>
            <w:tcW w:w="2833" w:type="dxa"/>
          </w:tcPr>
          <w:p w14:paraId="1CF31B2F" w14:textId="4FE71D62" w:rsidR="00C258CB" w:rsidRPr="00AB250A" w:rsidRDefault="00C258CB" w:rsidP="00C258CB">
            <w:pPr>
              <w:overflowPunct w:val="0"/>
              <w:autoSpaceDE w:val="0"/>
              <w:autoSpaceDN w:val="0"/>
              <w:adjustRightInd w:val="0"/>
              <w:spacing w:after="0"/>
              <w:textAlignment w:val="baseline"/>
              <w:rPr>
                <w:ins w:id="51" w:author="gongcaili" w:date="2022-04-16T17:10:00Z"/>
                <w:rFonts w:ascii="Arial" w:eastAsia="Times New Roman" w:hAnsi="Arial"/>
                <w:color w:val="000000"/>
                <w:sz w:val="18"/>
                <w:lang w:eastAsia="ja-JP"/>
              </w:rPr>
            </w:pPr>
            <w:ins w:id="52" w:author="gongcaili" w:date="2022-04-16T17:11:00Z">
              <w:r w:rsidRPr="00AB250A">
                <w:rPr>
                  <w:rFonts w:ascii="Arial" w:eastAsia="Times New Roman" w:hAnsi="Arial"/>
                  <w:color w:val="000000"/>
                  <w:sz w:val="18"/>
                  <w:lang w:eastAsia="zh-CN"/>
                </w:rPr>
                <w:t>-</w:t>
              </w:r>
            </w:ins>
          </w:p>
        </w:tc>
        <w:tc>
          <w:tcPr>
            <w:tcW w:w="567" w:type="dxa"/>
          </w:tcPr>
          <w:p w14:paraId="3566A3F4" w14:textId="705F1F7A" w:rsidR="00C258CB" w:rsidRPr="00AB250A" w:rsidRDefault="00C258CB" w:rsidP="00C258CB">
            <w:pPr>
              <w:overflowPunct w:val="0"/>
              <w:autoSpaceDE w:val="0"/>
              <w:autoSpaceDN w:val="0"/>
              <w:adjustRightInd w:val="0"/>
              <w:spacing w:after="0"/>
              <w:jc w:val="center"/>
              <w:textAlignment w:val="baseline"/>
              <w:rPr>
                <w:ins w:id="53" w:author="gongcaili" w:date="2022-04-16T17:10:00Z"/>
                <w:rFonts w:ascii="Arial" w:eastAsia="Times New Roman" w:hAnsi="Arial"/>
                <w:color w:val="000000"/>
                <w:sz w:val="18"/>
                <w:lang w:eastAsia="ja-JP"/>
              </w:rPr>
            </w:pPr>
            <w:ins w:id="54" w:author="gongcaili" w:date="2022-04-16T17:11:00Z">
              <w:r w:rsidRPr="00AB250A">
                <w:rPr>
                  <w:rFonts w:ascii="Arial" w:eastAsia="Times New Roman" w:hAnsi="Arial"/>
                  <w:color w:val="000000"/>
                  <w:sz w:val="18"/>
                  <w:lang w:eastAsia="ja-JP"/>
                </w:rPr>
                <w:t>-</w:t>
              </w:r>
            </w:ins>
          </w:p>
        </w:tc>
        <w:tc>
          <w:tcPr>
            <w:tcW w:w="850" w:type="dxa"/>
          </w:tcPr>
          <w:p w14:paraId="3DACA53A" w14:textId="0C477439" w:rsidR="00C258CB" w:rsidRPr="00AB250A" w:rsidRDefault="00C258CB" w:rsidP="00C258CB">
            <w:pPr>
              <w:overflowPunct w:val="0"/>
              <w:autoSpaceDE w:val="0"/>
              <w:autoSpaceDN w:val="0"/>
              <w:adjustRightInd w:val="0"/>
              <w:spacing w:after="0"/>
              <w:jc w:val="center"/>
              <w:textAlignment w:val="baseline"/>
              <w:rPr>
                <w:ins w:id="55" w:author="gongcaili" w:date="2022-04-16T17:10:00Z"/>
                <w:rFonts w:ascii="Arial" w:eastAsia="Times New Roman" w:hAnsi="Arial"/>
                <w:color w:val="000000"/>
                <w:sz w:val="18"/>
                <w:lang w:eastAsia="ja-JP"/>
              </w:rPr>
            </w:pPr>
            <w:ins w:id="56" w:author="gongcaili" w:date="2022-04-16T17:11:00Z">
              <w:r w:rsidRPr="00AB250A">
                <w:rPr>
                  <w:rFonts w:ascii="Arial" w:eastAsia="Times New Roman" w:hAnsi="Arial"/>
                  <w:color w:val="000000"/>
                  <w:sz w:val="18"/>
                  <w:lang w:eastAsia="ja-JP"/>
                </w:rPr>
                <w:t>-</w:t>
              </w:r>
            </w:ins>
          </w:p>
        </w:tc>
      </w:tr>
      <w:tr w:rsidR="00C258CB" w:rsidRPr="00AB250A" w14:paraId="5F5BFD23" w14:textId="77777777" w:rsidTr="00AB250A">
        <w:trPr>
          <w:jc w:val="center"/>
          <w:ins w:id="57" w:author="gongcaili" w:date="2022-04-16T17:10:00Z"/>
        </w:trPr>
        <w:tc>
          <w:tcPr>
            <w:tcW w:w="534" w:type="dxa"/>
            <w:shd w:val="clear" w:color="auto" w:fill="auto"/>
          </w:tcPr>
          <w:p w14:paraId="2AC3FCAC" w14:textId="50E4BCAE" w:rsidR="00C258CB" w:rsidRPr="00AB250A" w:rsidRDefault="00C258CB" w:rsidP="00C258CB">
            <w:pPr>
              <w:overflowPunct w:val="0"/>
              <w:autoSpaceDE w:val="0"/>
              <w:autoSpaceDN w:val="0"/>
              <w:adjustRightInd w:val="0"/>
              <w:spacing w:after="0"/>
              <w:jc w:val="center"/>
              <w:textAlignment w:val="baseline"/>
              <w:rPr>
                <w:ins w:id="58" w:author="gongcaili" w:date="2022-04-16T17:10:00Z"/>
                <w:rFonts w:ascii="Arial" w:eastAsia="Times New Roman" w:hAnsi="Arial"/>
                <w:color w:val="000000"/>
                <w:sz w:val="18"/>
                <w:lang w:eastAsia="zh-CN"/>
              </w:rPr>
            </w:pPr>
            <w:ins w:id="59" w:author="gongcaili" w:date="2022-04-16T17:15:00Z">
              <w:r>
                <w:rPr>
                  <w:rFonts w:ascii="Arial" w:eastAsia="Times New Roman" w:hAnsi="Arial"/>
                  <w:color w:val="000000"/>
                  <w:sz w:val="18"/>
                  <w:lang w:eastAsia="zh-CN"/>
                </w:rPr>
                <w:t>2C</w:t>
              </w:r>
            </w:ins>
            <w:ins w:id="60" w:author="gongcaili" w:date="2022-04-16T17:11:00Z">
              <w:r w:rsidRPr="00AB250A">
                <w:rPr>
                  <w:rFonts w:ascii="Arial" w:eastAsia="Times New Roman" w:hAnsi="Arial"/>
                  <w:color w:val="000000"/>
                  <w:sz w:val="18"/>
                  <w:lang w:eastAsia="zh-CN"/>
                </w:rPr>
                <w:t>a1-</w:t>
              </w:r>
            </w:ins>
            <w:ins w:id="61" w:author="gongcaili" w:date="2022-04-16T17:15:00Z">
              <w:r>
                <w:rPr>
                  <w:rFonts w:ascii="Arial" w:eastAsia="Times New Roman" w:hAnsi="Arial"/>
                  <w:color w:val="000000"/>
                  <w:sz w:val="18"/>
                  <w:lang w:eastAsia="zh-CN"/>
                </w:rPr>
                <w:t>2C</w:t>
              </w:r>
            </w:ins>
            <w:ins w:id="62" w:author="gongcaili" w:date="2022-04-16T17:11:00Z">
              <w:r w:rsidRPr="00AB250A">
                <w:rPr>
                  <w:rFonts w:ascii="Arial" w:eastAsia="Times New Roman" w:hAnsi="Arial"/>
                  <w:color w:val="000000"/>
                  <w:sz w:val="18"/>
                  <w:lang w:eastAsia="zh-CN"/>
                </w:rPr>
                <w:t>a</w:t>
              </w:r>
            </w:ins>
            <w:ins w:id="63" w:author="gongcaili" w:date="2022-04-16T17:17:00Z">
              <w:r>
                <w:rPr>
                  <w:rFonts w:ascii="Arial" w:eastAsia="Times New Roman" w:hAnsi="Arial"/>
                  <w:color w:val="000000"/>
                  <w:sz w:val="18"/>
                  <w:lang w:eastAsia="zh-CN"/>
                </w:rPr>
                <w:t>15</w:t>
              </w:r>
            </w:ins>
          </w:p>
        </w:tc>
        <w:tc>
          <w:tcPr>
            <w:tcW w:w="4110" w:type="dxa"/>
          </w:tcPr>
          <w:p w14:paraId="3BC12581" w14:textId="238D53F2" w:rsidR="00C258CB" w:rsidRPr="00AB250A" w:rsidRDefault="00C258CB" w:rsidP="00C258CB">
            <w:pPr>
              <w:overflowPunct w:val="0"/>
              <w:autoSpaceDE w:val="0"/>
              <w:autoSpaceDN w:val="0"/>
              <w:adjustRightInd w:val="0"/>
              <w:spacing w:after="0"/>
              <w:textAlignment w:val="baseline"/>
              <w:rPr>
                <w:ins w:id="64" w:author="gongcaili" w:date="2022-04-16T17:10:00Z"/>
                <w:rFonts w:ascii="Arial" w:eastAsia="Times New Roman" w:hAnsi="Arial"/>
                <w:color w:val="000000"/>
                <w:sz w:val="18"/>
                <w:lang w:eastAsia="ja-JP"/>
              </w:rPr>
            </w:pPr>
            <w:ins w:id="65" w:author="gongcaili" w:date="2022-04-16T17:11:00Z">
              <w:r w:rsidRPr="00AB250A">
                <w:rPr>
                  <w:rFonts w:ascii="Arial" w:eastAsia="Times New Roman" w:hAnsi="Arial"/>
                  <w:color w:val="000000"/>
                  <w:sz w:val="18"/>
                  <w:lang w:eastAsia="ja-JP"/>
                </w:rPr>
                <w:t xml:space="preserve">IF 5GS registration type is set as Initial Registration in step </w:t>
              </w:r>
            </w:ins>
            <w:ins w:id="66" w:author="gongcaili" w:date="2022-04-16T17:14:00Z">
              <w:r>
                <w:rPr>
                  <w:rFonts w:ascii="Arial" w:eastAsia="Times New Roman" w:hAnsi="Arial"/>
                  <w:color w:val="000000"/>
                  <w:sz w:val="18"/>
                  <w:lang w:eastAsia="ja-JP"/>
                </w:rPr>
                <w:t>2B</w:t>
              </w:r>
            </w:ins>
            <w:ins w:id="67" w:author="gongcaili" w:date="2022-04-16T17:11:00Z">
              <w:r w:rsidRPr="00AB250A">
                <w:rPr>
                  <w:rFonts w:ascii="Arial" w:eastAsia="Times New Roman" w:hAnsi="Arial"/>
                  <w:color w:val="000000"/>
                  <w:sz w:val="18"/>
                  <w:lang w:eastAsia="ja-JP"/>
                </w:rPr>
                <w:t xml:space="preserve">, THEN Steps 5 to </w:t>
              </w:r>
            </w:ins>
            <w:ins w:id="68" w:author="gongcaili" w:date="2022-04-16T17:17:00Z">
              <w:r>
                <w:rPr>
                  <w:rFonts w:ascii="Arial" w:eastAsia="Times New Roman" w:hAnsi="Arial"/>
                  <w:color w:val="000000"/>
                  <w:sz w:val="18"/>
                  <w:lang w:eastAsia="ja-JP"/>
                </w:rPr>
                <w:t xml:space="preserve">19 </w:t>
              </w:r>
            </w:ins>
            <w:ins w:id="69" w:author="gongcaili" w:date="2022-04-16T17:11:00Z">
              <w:r w:rsidRPr="00AB250A">
                <w:rPr>
                  <w:rFonts w:ascii="Arial" w:eastAsia="Times New Roman" w:hAnsi="Arial"/>
                  <w:color w:val="000000"/>
                  <w:sz w:val="18"/>
                  <w:lang w:eastAsia="ja-JP"/>
                </w:rPr>
                <w:t xml:space="preserve">of the generic test procedure in TS 38.508-1 Table 4.5.2.2-2 are performed </w:t>
              </w:r>
            </w:ins>
            <w:ins w:id="70" w:author="gongcaili" w:date="2022-04-16T17:18:00Z">
              <w:r>
                <w:rPr>
                  <w:rFonts w:ascii="Arial" w:eastAsia="Times New Roman" w:hAnsi="Arial"/>
                  <w:color w:val="000000"/>
                  <w:sz w:val="18"/>
                  <w:lang w:eastAsia="ja-JP"/>
                </w:rPr>
                <w:t xml:space="preserve">without RRC </w:t>
              </w:r>
              <w:proofErr w:type="spellStart"/>
              <w:proofErr w:type="gramStart"/>
              <w:r>
                <w:rPr>
                  <w:rFonts w:ascii="Arial" w:eastAsia="Times New Roman" w:hAnsi="Arial"/>
                  <w:color w:val="000000"/>
                  <w:sz w:val="18"/>
                  <w:lang w:eastAsia="ja-JP"/>
                </w:rPr>
                <w:t>release</w:t>
              </w:r>
              <w:r w:rsidRPr="00CE7381">
                <w:rPr>
                  <w:rFonts w:ascii="Arial" w:eastAsia="Times New Roman" w:hAnsi="Arial"/>
                  <w:color w:val="000000"/>
                  <w:sz w:val="18"/>
                  <w:lang w:eastAsia="ja-JP"/>
                </w:rPr>
                <w:t>.</w:t>
              </w:r>
            </w:ins>
            <w:ins w:id="71" w:author="gongcaili" w:date="2022-04-16T17:11:00Z">
              <w:r w:rsidRPr="00AB250A">
                <w:rPr>
                  <w:rFonts w:ascii="Arial" w:eastAsia="Times New Roman" w:hAnsi="Arial"/>
                  <w:color w:val="000000"/>
                  <w:sz w:val="18"/>
                  <w:lang w:eastAsia="ja-JP"/>
                </w:rPr>
                <w:t>on</w:t>
              </w:r>
              <w:proofErr w:type="spellEnd"/>
              <w:proofErr w:type="gramEnd"/>
              <w:r w:rsidRPr="00AB250A">
                <w:rPr>
                  <w:rFonts w:ascii="Arial" w:eastAsia="Times New Roman" w:hAnsi="Arial"/>
                  <w:color w:val="000000"/>
                  <w:sz w:val="18"/>
                  <w:lang w:eastAsia="ja-JP"/>
                </w:rPr>
                <w:t xml:space="preserve"> NR Cell 1</w:t>
              </w:r>
            </w:ins>
            <w:ins w:id="72" w:author="gongcaili" w:date="2022-04-16T17:14:00Z">
              <w:r>
                <w:rPr>
                  <w:rFonts w:ascii="Arial" w:eastAsia="Times New Roman" w:hAnsi="Arial"/>
                  <w:color w:val="000000"/>
                  <w:sz w:val="18"/>
                  <w:lang w:eastAsia="ja-JP"/>
                </w:rPr>
                <w:t>2</w:t>
              </w:r>
            </w:ins>
            <w:ins w:id="73" w:author="gongcaili" w:date="2022-04-16T17:11:00Z">
              <w:r w:rsidRPr="00AB250A">
                <w:rPr>
                  <w:rFonts w:ascii="Arial" w:eastAsia="Times New Roman" w:hAnsi="Arial"/>
                  <w:color w:val="000000"/>
                  <w:sz w:val="18"/>
                  <w:lang w:eastAsia="ja-JP"/>
                </w:rPr>
                <w:t>.</w:t>
              </w:r>
            </w:ins>
          </w:p>
        </w:tc>
        <w:tc>
          <w:tcPr>
            <w:tcW w:w="709" w:type="dxa"/>
          </w:tcPr>
          <w:p w14:paraId="7BC8A997" w14:textId="3E503628" w:rsidR="00C258CB" w:rsidRPr="00AB250A" w:rsidRDefault="00C258CB" w:rsidP="00C258CB">
            <w:pPr>
              <w:overflowPunct w:val="0"/>
              <w:autoSpaceDE w:val="0"/>
              <w:autoSpaceDN w:val="0"/>
              <w:adjustRightInd w:val="0"/>
              <w:spacing w:after="0"/>
              <w:jc w:val="center"/>
              <w:textAlignment w:val="baseline"/>
              <w:rPr>
                <w:ins w:id="74" w:author="gongcaili" w:date="2022-04-16T17:10:00Z"/>
                <w:rFonts w:ascii="Arial" w:eastAsia="Times New Roman" w:hAnsi="Arial"/>
                <w:color w:val="000000"/>
                <w:sz w:val="18"/>
                <w:lang w:eastAsia="ja-JP"/>
              </w:rPr>
            </w:pPr>
            <w:ins w:id="75" w:author="gongcaili" w:date="2022-04-16T17:11:00Z">
              <w:r w:rsidRPr="00AB250A">
                <w:rPr>
                  <w:rFonts w:ascii="Arial" w:eastAsia="Times New Roman" w:hAnsi="Arial"/>
                  <w:color w:val="000000"/>
                  <w:sz w:val="18"/>
                  <w:lang w:eastAsia="ja-JP"/>
                </w:rPr>
                <w:t>-</w:t>
              </w:r>
            </w:ins>
          </w:p>
        </w:tc>
        <w:tc>
          <w:tcPr>
            <w:tcW w:w="2833" w:type="dxa"/>
          </w:tcPr>
          <w:p w14:paraId="5C1EFCFD" w14:textId="263A7D57" w:rsidR="00C258CB" w:rsidRPr="00AB250A" w:rsidRDefault="00C258CB" w:rsidP="00C258CB">
            <w:pPr>
              <w:overflowPunct w:val="0"/>
              <w:autoSpaceDE w:val="0"/>
              <w:autoSpaceDN w:val="0"/>
              <w:adjustRightInd w:val="0"/>
              <w:spacing w:after="0"/>
              <w:textAlignment w:val="baseline"/>
              <w:rPr>
                <w:ins w:id="76" w:author="gongcaili" w:date="2022-04-16T17:10:00Z"/>
                <w:rFonts w:ascii="Arial" w:eastAsia="Times New Roman" w:hAnsi="Arial"/>
                <w:color w:val="000000"/>
                <w:sz w:val="18"/>
                <w:lang w:eastAsia="ja-JP"/>
              </w:rPr>
            </w:pPr>
            <w:ins w:id="77" w:author="gongcaili" w:date="2022-04-16T17:11:00Z">
              <w:r w:rsidRPr="00AB250A">
                <w:rPr>
                  <w:rFonts w:ascii="Arial" w:eastAsia="Times New Roman" w:hAnsi="Arial"/>
                  <w:color w:val="000000"/>
                  <w:sz w:val="18"/>
                  <w:lang w:eastAsia="zh-CN"/>
                </w:rPr>
                <w:t>-</w:t>
              </w:r>
            </w:ins>
          </w:p>
        </w:tc>
        <w:tc>
          <w:tcPr>
            <w:tcW w:w="567" w:type="dxa"/>
          </w:tcPr>
          <w:p w14:paraId="2BDC6EEC" w14:textId="2CE74028" w:rsidR="00C258CB" w:rsidRPr="00AB250A" w:rsidRDefault="00C258CB" w:rsidP="00C258CB">
            <w:pPr>
              <w:overflowPunct w:val="0"/>
              <w:autoSpaceDE w:val="0"/>
              <w:autoSpaceDN w:val="0"/>
              <w:adjustRightInd w:val="0"/>
              <w:spacing w:after="0"/>
              <w:jc w:val="center"/>
              <w:textAlignment w:val="baseline"/>
              <w:rPr>
                <w:ins w:id="78" w:author="gongcaili" w:date="2022-04-16T17:10:00Z"/>
                <w:rFonts w:ascii="Arial" w:eastAsia="Times New Roman" w:hAnsi="Arial"/>
                <w:color w:val="000000"/>
                <w:sz w:val="18"/>
                <w:lang w:eastAsia="ja-JP"/>
              </w:rPr>
            </w:pPr>
            <w:ins w:id="79" w:author="gongcaili" w:date="2022-04-16T17:11:00Z">
              <w:r w:rsidRPr="00AB250A">
                <w:rPr>
                  <w:rFonts w:ascii="Arial" w:eastAsia="Times New Roman" w:hAnsi="Arial"/>
                  <w:color w:val="000000"/>
                  <w:sz w:val="18"/>
                  <w:lang w:eastAsia="ja-JP"/>
                </w:rPr>
                <w:t>-</w:t>
              </w:r>
            </w:ins>
          </w:p>
        </w:tc>
        <w:tc>
          <w:tcPr>
            <w:tcW w:w="850" w:type="dxa"/>
          </w:tcPr>
          <w:p w14:paraId="4298149F" w14:textId="3E95184C" w:rsidR="00C258CB" w:rsidRPr="00AB250A" w:rsidRDefault="00C258CB" w:rsidP="00C258CB">
            <w:pPr>
              <w:overflowPunct w:val="0"/>
              <w:autoSpaceDE w:val="0"/>
              <w:autoSpaceDN w:val="0"/>
              <w:adjustRightInd w:val="0"/>
              <w:spacing w:after="0"/>
              <w:jc w:val="center"/>
              <w:textAlignment w:val="baseline"/>
              <w:rPr>
                <w:ins w:id="80" w:author="gongcaili" w:date="2022-04-16T17:10:00Z"/>
                <w:rFonts w:ascii="Arial" w:eastAsia="Times New Roman" w:hAnsi="Arial"/>
                <w:color w:val="000000"/>
                <w:sz w:val="18"/>
                <w:lang w:eastAsia="ja-JP"/>
              </w:rPr>
            </w:pPr>
            <w:ins w:id="81" w:author="gongcaili" w:date="2022-04-16T17:11:00Z">
              <w:r w:rsidRPr="00AB250A">
                <w:rPr>
                  <w:rFonts w:ascii="Arial" w:eastAsia="Times New Roman" w:hAnsi="Arial"/>
                  <w:color w:val="000000"/>
                  <w:sz w:val="18"/>
                  <w:lang w:eastAsia="ja-JP"/>
                </w:rPr>
                <w:t>-</w:t>
              </w:r>
            </w:ins>
          </w:p>
        </w:tc>
      </w:tr>
      <w:tr w:rsidR="00C258CB" w:rsidRPr="00AB250A" w14:paraId="509F9996" w14:textId="77777777" w:rsidTr="00AB250A">
        <w:trPr>
          <w:jc w:val="center"/>
          <w:ins w:id="82" w:author="gongcaili" w:date="2022-04-16T17:10:00Z"/>
        </w:trPr>
        <w:tc>
          <w:tcPr>
            <w:tcW w:w="534" w:type="dxa"/>
            <w:shd w:val="clear" w:color="auto" w:fill="auto"/>
          </w:tcPr>
          <w:p w14:paraId="2A778B33" w14:textId="24843DDF" w:rsidR="00C258CB" w:rsidRPr="00AB250A" w:rsidRDefault="00C258CB" w:rsidP="00C258CB">
            <w:pPr>
              <w:overflowPunct w:val="0"/>
              <w:autoSpaceDE w:val="0"/>
              <w:autoSpaceDN w:val="0"/>
              <w:adjustRightInd w:val="0"/>
              <w:spacing w:after="0"/>
              <w:jc w:val="center"/>
              <w:textAlignment w:val="baseline"/>
              <w:rPr>
                <w:ins w:id="83" w:author="gongcaili" w:date="2022-04-16T17:10:00Z"/>
                <w:rFonts w:ascii="Arial" w:eastAsia="Times New Roman" w:hAnsi="Arial"/>
                <w:color w:val="000000"/>
                <w:sz w:val="18"/>
                <w:lang w:eastAsia="zh-CN"/>
              </w:rPr>
            </w:pPr>
            <w:ins w:id="84" w:author="gongcaili" w:date="2022-04-16T17:15:00Z">
              <w:r>
                <w:rPr>
                  <w:rFonts w:ascii="Arial" w:eastAsia="Times New Roman" w:hAnsi="Arial"/>
                  <w:color w:val="000000"/>
                  <w:sz w:val="18"/>
                  <w:lang w:eastAsia="zh-CN"/>
                </w:rPr>
                <w:t>2C</w:t>
              </w:r>
            </w:ins>
            <w:ins w:id="85" w:author="gongcaili" w:date="2022-04-16T17:11:00Z">
              <w:r w:rsidRPr="00AB250A">
                <w:rPr>
                  <w:rFonts w:ascii="Arial" w:eastAsia="Times New Roman" w:hAnsi="Arial"/>
                  <w:color w:val="000000"/>
                  <w:sz w:val="18"/>
                  <w:lang w:eastAsia="zh-CN"/>
                </w:rPr>
                <w:t>b1-</w:t>
              </w:r>
            </w:ins>
            <w:ins w:id="86" w:author="gongcaili" w:date="2022-04-16T17:15:00Z">
              <w:r>
                <w:rPr>
                  <w:rFonts w:ascii="Arial" w:eastAsia="Times New Roman" w:hAnsi="Arial"/>
                  <w:color w:val="000000"/>
                  <w:sz w:val="18"/>
                  <w:lang w:eastAsia="zh-CN"/>
                </w:rPr>
                <w:t>2C</w:t>
              </w:r>
            </w:ins>
            <w:ins w:id="87" w:author="gongcaili" w:date="2022-04-16T17:11:00Z">
              <w:r w:rsidRPr="00AB250A">
                <w:rPr>
                  <w:rFonts w:ascii="Arial" w:eastAsia="Times New Roman" w:hAnsi="Arial"/>
                  <w:color w:val="000000"/>
                  <w:sz w:val="18"/>
                  <w:lang w:eastAsia="zh-CN"/>
                </w:rPr>
                <w:t>b</w:t>
              </w:r>
            </w:ins>
            <w:ins w:id="88" w:author="gongcaili" w:date="2022-04-16T17:17:00Z">
              <w:r>
                <w:rPr>
                  <w:rFonts w:ascii="Arial" w:eastAsia="Times New Roman" w:hAnsi="Arial"/>
                  <w:color w:val="000000"/>
                  <w:sz w:val="18"/>
                  <w:lang w:eastAsia="zh-CN"/>
                </w:rPr>
                <w:t>2</w:t>
              </w:r>
            </w:ins>
          </w:p>
        </w:tc>
        <w:tc>
          <w:tcPr>
            <w:tcW w:w="4110" w:type="dxa"/>
          </w:tcPr>
          <w:p w14:paraId="4723E34B" w14:textId="70F75DEA" w:rsidR="00C258CB" w:rsidRPr="00AB250A" w:rsidRDefault="00C258CB" w:rsidP="00C258CB">
            <w:pPr>
              <w:overflowPunct w:val="0"/>
              <w:autoSpaceDE w:val="0"/>
              <w:autoSpaceDN w:val="0"/>
              <w:adjustRightInd w:val="0"/>
              <w:spacing w:after="0"/>
              <w:textAlignment w:val="baseline"/>
              <w:rPr>
                <w:ins w:id="89" w:author="gongcaili" w:date="2022-04-16T17:10:00Z"/>
                <w:rFonts w:ascii="Arial" w:eastAsia="Times New Roman" w:hAnsi="Arial"/>
                <w:color w:val="000000"/>
                <w:sz w:val="18"/>
                <w:lang w:eastAsia="ja-JP"/>
              </w:rPr>
            </w:pPr>
            <w:ins w:id="90" w:author="gongcaili" w:date="2022-04-16T17:11: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91" w:author="gongcaili" w:date="2022-04-16T17:15:00Z">
              <w:r>
                <w:rPr>
                  <w:rFonts w:ascii="Arial" w:eastAsia="Times New Roman" w:hAnsi="Arial"/>
                  <w:color w:val="000000"/>
                  <w:sz w:val="18"/>
                  <w:lang w:eastAsia="ja-JP"/>
                </w:rPr>
                <w:t>B</w:t>
              </w:r>
            </w:ins>
            <w:ins w:id="92" w:author="gongcaili" w:date="2022-04-16T17:11:00Z">
              <w:r w:rsidRPr="00AB250A">
                <w:rPr>
                  <w:rFonts w:ascii="Arial" w:eastAsia="Times New Roman" w:hAnsi="Arial"/>
                  <w:color w:val="000000"/>
                  <w:sz w:val="18"/>
                  <w:lang w:eastAsia="ja-JP"/>
                </w:rPr>
                <w:t xml:space="preserve">, THEN Steps 4 to </w:t>
              </w:r>
            </w:ins>
            <w:ins w:id="93" w:author="gongcaili" w:date="2022-04-16T17:17:00Z">
              <w:r>
                <w:rPr>
                  <w:rFonts w:ascii="Arial" w:eastAsia="Times New Roman" w:hAnsi="Arial"/>
                  <w:color w:val="000000"/>
                  <w:sz w:val="18"/>
                  <w:lang w:eastAsia="ja-JP"/>
                </w:rPr>
                <w:t>5</w:t>
              </w:r>
            </w:ins>
            <w:ins w:id="94" w:author="gongcaili" w:date="2022-04-16T17:11:00Z">
              <w:r w:rsidRPr="00AB250A">
                <w:rPr>
                  <w:rFonts w:ascii="Arial" w:eastAsia="Times New Roman" w:hAnsi="Arial"/>
                  <w:color w:val="000000"/>
                  <w:sz w:val="18"/>
                  <w:lang w:eastAsia="ja-JP"/>
                </w:rPr>
                <w:t xml:space="preserve"> of the generic test procedure in TS 38.508-1 Table 4.9.5.2.2-1 are performed </w:t>
              </w:r>
            </w:ins>
            <w:ins w:id="95" w:author="gongcaili" w:date="2022-04-16T17:18:00Z">
              <w:r>
                <w:rPr>
                  <w:rFonts w:ascii="Arial" w:eastAsia="Times New Roman" w:hAnsi="Arial"/>
                  <w:color w:val="000000"/>
                  <w:sz w:val="18"/>
                  <w:lang w:eastAsia="ja-JP"/>
                </w:rPr>
                <w:t xml:space="preserve">without RRC </w:t>
              </w:r>
              <w:proofErr w:type="spellStart"/>
              <w:proofErr w:type="gramStart"/>
              <w:r>
                <w:rPr>
                  <w:rFonts w:ascii="Arial" w:eastAsia="Times New Roman" w:hAnsi="Arial"/>
                  <w:color w:val="000000"/>
                  <w:sz w:val="18"/>
                  <w:lang w:eastAsia="ja-JP"/>
                </w:rPr>
                <w:t>release</w:t>
              </w:r>
              <w:r w:rsidRPr="00CE7381">
                <w:rPr>
                  <w:rFonts w:ascii="Arial" w:eastAsia="Times New Roman" w:hAnsi="Arial"/>
                  <w:color w:val="000000"/>
                  <w:sz w:val="18"/>
                  <w:lang w:eastAsia="ja-JP"/>
                </w:rPr>
                <w:t>.</w:t>
              </w:r>
            </w:ins>
            <w:ins w:id="96" w:author="gongcaili" w:date="2022-04-16T17:11:00Z">
              <w:r w:rsidRPr="00AB250A">
                <w:rPr>
                  <w:rFonts w:ascii="Arial" w:eastAsia="Times New Roman" w:hAnsi="Arial"/>
                  <w:color w:val="000000"/>
                  <w:sz w:val="18"/>
                  <w:lang w:eastAsia="ja-JP"/>
                </w:rPr>
                <w:t>on</w:t>
              </w:r>
              <w:proofErr w:type="spellEnd"/>
              <w:proofErr w:type="gramEnd"/>
              <w:r w:rsidRPr="00AB250A">
                <w:rPr>
                  <w:rFonts w:ascii="Arial" w:eastAsia="Times New Roman" w:hAnsi="Arial"/>
                  <w:color w:val="000000"/>
                  <w:sz w:val="18"/>
                  <w:lang w:eastAsia="ja-JP"/>
                </w:rPr>
                <w:t xml:space="preserve"> NR Cell 1</w:t>
              </w:r>
            </w:ins>
            <w:ins w:id="97" w:author="gongcaili" w:date="2022-04-16T17:18:00Z">
              <w:r>
                <w:rPr>
                  <w:rFonts w:ascii="Arial" w:eastAsia="Times New Roman" w:hAnsi="Arial"/>
                  <w:color w:val="000000"/>
                  <w:sz w:val="18"/>
                  <w:lang w:eastAsia="ja-JP"/>
                </w:rPr>
                <w:t>2</w:t>
              </w:r>
            </w:ins>
            <w:ins w:id="98" w:author="gongcaili" w:date="2022-04-16T17:11:00Z">
              <w:r w:rsidRPr="00AB250A">
                <w:rPr>
                  <w:rFonts w:ascii="Arial" w:eastAsia="Times New Roman" w:hAnsi="Arial"/>
                  <w:color w:val="000000"/>
                  <w:sz w:val="18"/>
                  <w:lang w:eastAsia="ja-JP"/>
                </w:rPr>
                <w:t>.</w:t>
              </w:r>
            </w:ins>
          </w:p>
        </w:tc>
        <w:tc>
          <w:tcPr>
            <w:tcW w:w="709" w:type="dxa"/>
          </w:tcPr>
          <w:p w14:paraId="46D37DD3" w14:textId="11219D42" w:rsidR="00C258CB" w:rsidRPr="00AB250A" w:rsidRDefault="00C258CB" w:rsidP="00C258CB">
            <w:pPr>
              <w:overflowPunct w:val="0"/>
              <w:autoSpaceDE w:val="0"/>
              <w:autoSpaceDN w:val="0"/>
              <w:adjustRightInd w:val="0"/>
              <w:spacing w:after="0"/>
              <w:jc w:val="center"/>
              <w:textAlignment w:val="baseline"/>
              <w:rPr>
                <w:ins w:id="99" w:author="gongcaili" w:date="2022-04-16T17:10:00Z"/>
                <w:rFonts w:ascii="Arial" w:eastAsia="Times New Roman" w:hAnsi="Arial"/>
                <w:color w:val="000000"/>
                <w:sz w:val="18"/>
                <w:lang w:eastAsia="ja-JP"/>
              </w:rPr>
            </w:pPr>
            <w:ins w:id="100" w:author="gongcaili" w:date="2022-04-16T17:11:00Z">
              <w:r w:rsidRPr="00AB250A">
                <w:rPr>
                  <w:rFonts w:ascii="Arial" w:eastAsia="Times New Roman" w:hAnsi="Arial"/>
                  <w:color w:val="000000"/>
                  <w:sz w:val="18"/>
                  <w:lang w:eastAsia="ja-JP"/>
                </w:rPr>
                <w:t>-</w:t>
              </w:r>
            </w:ins>
          </w:p>
        </w:tc>
        <w:tc>
          <w:tcPr>
            <w:tcW w:w="2833" w:type="dxa"/>
          </w:tcPr>
          <w:p w14:paraId="3A8EEFBA" w14:textId="519A95E3" w:rsidR="00C258CB" w:rsidRPr="00AB250A" w:rsidRDefault="00C258CB" w:rsidP="00C258CB">
            <w:pPr>
              <w:overflowPunct w:val="0"/>
              <w:autoSpaceDE w:val="0"/>
              <w:autoSpaceDN w:val="0"/>
              <w:adjustRightInd w:val="0"/>
              <w:spacing w:after="0"/>
              <w:textAlignment w:val="baseline"/>
              <w:rPr>
                <w:ins w:id="101" w:author="gongcaili" w:date="2022-04-16T17:10:00Z"/>
                <w:rFonts w:ascii="Arial" w:eastAsia="Times New Roman" w:hAnsi="Arial"/>
                <w:color w:val="000000"/>
                <w:sz w:val="18"/>
                <w:lang w:eastAsia="ja-JP"/>
              </w:rPr>
            </w:pPr>
            <w:ins w:id="102" w:author="gongcaili" w:date="2022-04-16T17:11:00Z">
              <w:r w:rsidRPr="00AB250A">
                <w:rPr>
                  <w:rFonts w:ascii="Arial" w:eastAsia="Times New Roman" w:hAnsi="Arial"/>
                  <w:color w:val="000000"/>
                  <w:sz w:val="18"/>
                  <w:lang w:eastAsia="zh-CN"/>
                </w:rPr>
                <w:t>-</w:t>
              </w:r>
            </w:ins>
          </w:p>
        </w:tc>
        <w:tc>
          <w:tcPr>
            <w:tcW w:w="567" w:type="dxa"/>
          </w:tcPr>
          <w:p w14:paraId="188F97E0" w14:textId="3275060C" w:rsidR="00C258CB" w:rsidRPr="00AB250A" w:rsidRDefault="00C258CB" w:rsidP="00C258CB">
            <w:pPr>
              <w:overflowPunct w:val="0"/>
              <w:autoSpaceDE w:val="0"/>
              <w:autoSpaceDN w:val="0"/>
              <w:adjustRightInd w:val="0"/>
              <w:spacing w:after="0"/>
              <w:jc w:val="center"/>
              <w:textAlignment w:val="baseline"/>
              <w:rPr>
                <w:ins w:id="103" w:author="gongcaili" w:date="2022-04-16T17:10:00Z"/>
                <w:rFonts w:ascii="Arial" w:eastAsia="Times New Roman" w:hAnsi="Arial"/>
                <w:color w:val="000000"/>
                <w:sz w:val="18"/>
                <w:lang w:eastAsia="ja-JP"/>
              </w:rPr>
            </w:pPr>
            <w:ins w:id="104" w:author="gongcaili" w:date="2022-04-16T17:11:00Z">
              <w:r w:rsidRPr="00AB250A">
                <w:rPr>
                  <w:rFonts w:ascii="Arial" w:eastAsia="Times New Roman" w:hAnsi="Arial"/>
                  <w:color w:val="000000"/>
                  <w:sz w:val="18"/>
                  <w:lang w:eastAsia="ja-JP"/>
                </w:rPr>
                <w:t>-</w:t>
              </w:r>
            </w:ins>
          </w:p>
        </w:tc>
        <w:tc>
          <w:tcPr>
            <w:tcW w:w="850" w:type="dxa"/>
          </w:tcPr>
          <w:p w14:paraId="57C23607" w14:textId="4E75D95E" w:rsidR="00C258CB" w:rsidRPr="00AB250A" w:rsidRDefault="00C258CB" w:rsidP="00C258CB">
            <w:pPr>
              <w:overflowPunct w:val="0"/>
              <w:autoSpaceDE w:val="0"/>
              <w:autoSpaceDN w:val="0"/>
              <w:adjustRightInd w:val="0"/>
              <w:spacing w:after="0"/>
              <w:jc w:val="center"/>
              <w:textAlignment w:val="baseline"/>
              <w:rPr>
                <w:ins w:id="105" w:author="gongcaili" w:date="2022-04-16T17:10:00Z"/>
                <w:rFonts w:ascii="Arial" w:eastAsia="Times New Roman" w:hAnsi="Arial"/>
                <w:color w:val="000000"/>
                <w:sz w:val="18"/>
                <w:lang w:eastAsia="ja-JP"/>
              </w:rPr>
            </w:pPr>
            <w:ins w:id="106" w:author="gongcaili" w:date="2022-04-16T17:11:00Z">
              <w:r w:rsidRPr="00AB250A">
                <w:rPr>
                  <w:rFonts w:ascii="Arial" w:eastAsia="Times New Roman" w:hAnsi="Arial"/>
                  <w:color w:val="000000"/>
                  <w:sz w:val="18"/>
                  <w:lang w:eastAsia="ja-JP"/>
                </w:rPr>
                <w:t>-</w:t>
              </w:r>
            </w:ins>
          </w:p>
        </w:tc>
      </w:tr>
      <w:tr w:rsidR="00C258CB" w:rsidRPr="00AB250A" w14:paraId="18EF957B" w14:textId="77777777" w:rsidTr="00AB250A">
        <w:trPr>
          <w:jc w:val="center"/>
        </w:trPr>
        <w:tc>
          <w:tcPr>
            <w:tcW w:w="534" w:type="dxa"/>
            <w:shd w:val="clear" w:color="auto" w:fill="auto"/>
          </w:tcPr>
          <w:p w14:paraId="26DAE2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w:t>
            </w:r>
          </w:p>
        </w:tc>
        <w:tc>
          <w:tcPr>
            <w:tcW w:w="4110" w:type="dxa"/>
          </w:tcPr>
          <w:p w14:paraId="362E2773" w14:textId="2A2466B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07" w:author="gongcaili" w:date="2022-04-16T17:15:00Z">
              <w:r w:rsidRPr="00AB250A" w:rsidDel="00C258CB">
                <w:rPr>
                  <w:rFonts w:ascii="Arial" w:eastAsia="Times New Roman" w:hAnsi="Arial"/>
                  <w:color w:val="000000"/>
                  <w:sz w:val="18"/>
                  <w:lang w:eastAsia="zh-CN"/>
                </w:rPr>
                <w:delText>Steps 2 to 5 of the mobility registration updating procedure described in TS 38.508-1 [4] Table 4.9.5.2.2-1 are performed on NR Cell 12. (Note 1)</w:delText>
              </w:r>
            </w:del>
            <w:ins w:id="108" w:author="gongcaili" w:date="2022-04-16T17:15:00Z">
              <w:r>
                <w:rPr>
                  <w:rFonts w:ascii="Arial" w:eastAsia="Times New Roman" w:hAnsi="Arial"/>
                  <w:color w:val="000000"/>
                  <w:sz w:val="18"/>
                  <w:lang w:eastAsia="zh-CN"/>
                </w:rPr>
                <w:t>Void</w:t>
              </w:r>
            </w:ins>
          </w:p>
        </w:tc>
        <w:tc>
          <w:tcPr>
            <w:tcW w:w="709" w:type="dxa"/>
          </w:tcPr>
          <w:p w14:paraId="23AC402B" w14:textId="33CE790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09" w:author="gongcaili" w:date="2022-04-16T17:15:00Z">
              <w:r w:rsidRPr="00AB250A" w:rsidDel="00C258CB">
                <w:rPr>
                  <w:rFonts w:ascii="Arial" w:eastAsia="Times New Roman" w:hAnsi="Arial"/>
                  <w:color w:val="000000"/>
                  <w:sz w:val="18"/>
                  <w:lang w:eastAsia="zh-CN"/>
                </w:rPr>
                <w:delText>-</w:delText>
              </w:r>
            </w:del>
          </w:p>
        </w:tc>
        <w:tc>
          <w:tcPr>
            <w:tcW w:w="2833" w:type="dxa"/>
          </w:tcPr>
          <w:p w14:paraId="22267FD9" w14:textId="0BBEDA6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10" w:author="gongcaili" w:date="2022-04-16T17:15:00Z">
              <w:r w:rsidRPr="00AB250A" w:rsidDel="00C258CB">
                <w:rPr>
                  <w:rFonts w:ascii="Arial" w:eastAsia="Times New Roman" w:hAnsi="Arial"/>
                  <w:color w:val="000000"/>
                  <w:sz w:val="18"/>
                  <w:lang w:eastAsia="zh-CN"/>
                </w:rPr>
                <w:delText>-</w:delText>
              </w:r>
            </w:del>
          </w:p>
        </w:tc>
        <w:tc>
          <w:tcPr>
            <w:tcW w:w="567" w:type="dxa"/>
          </w:tcPr>
          <w:p w14:paraId="3A037396" w14:textId="682919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1" w:author="gongcaili" w:date="2022-04-16T17:15:00Z">
              <w:r w:rsidRPr="00AB250A" w:rsidDel="00C258CB">
                <w:rPr>
                  <w:rFonts w:ascii="Arial" w:eastAsia="Times New Roman" w:hAnsi="Arial"/>
                  <w:color w:val="000000"/>
                  <w:sz w:val="18"/>
                  <w:lang w:eastAsia="zh-CN"/>
                </w:rPr>
                <w:delText>-</w:delText>
              </w:r>
            </w:del>
          </w:p>
        </w:tc>
        <w:tc>
          <w:tcPr>
            <w:tcW w:w="850" w:type="dxa"/>
          </w:tcPr>
          <w:p w14:paraId="31760D78" w14:textId="770078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2" w:author="gongcaili" w:date="2022-04-16T17:15:00Z">
              <w:r w:rsidRPr="00AB250A" w:rsidDel="00C258CB">
                <w:rPr>
                  <w:rFonts w:ascii="Arial" w:eastAsia="Times New Roman" w:hAnsi="Arial"/>
                  <w:color w:val="000000"/>
                  <w:sz w:val="18"/>
                  <w:lang w:eastAsia="zh-CN"/>
                </w:rPr>
                <w:delText>-</w:delText>
              </w:r>
            </w:del>
          </w:p>
        </w:tc>
      </w:tr>
      <w:tr w:rsidR="00C258CB" w:rsidRPr="00AB250A" w14:paraId="60CC9C5B" w14:textId="77777777" w:rsidTr="00AB250A">
        <w:trPr>
          <w:jc w:val="center"/>
        </w:trPr>
        <w:tc>
          <w:tcPr>
            <w:tcW w:w="534" w:type="dxa"/>
            <w:shd w:val="clear" w:color="auto" w:fill="auto"/>
          </w:tcPr>
          <w:p w14:paraId="3A463DD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7-10</w:t>
            </w:r>
          </w:p>
        </w:tc>
        <w:tc>
          <w:tcPr>
            <w:tcW w:w="4110" w:type="dxa"/>
          </w:tcPr>
          <w:p w14:paraId="33BF36C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49A42E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AA55501"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73BAE6F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43BAF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27D5898" w14:textId="77777777" w:rsidTr="00AB250A">
        <w:trPr>
          <w:jc w:val="center"/>
        </w:trPr>
        <w:tc>
          <w:tcPr>
            <w:tcW w:w="534" w:type="dxa"/>
            <w:shd w:val="clear" w:color="auto" w:fill="auto"/>
          </w:tcPr>
          <w:p w14:paraId="2497411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10A</w:t>
            </w:r>
          </w:p>
        </w:tc>
        <w:tc>
          <w:tcPr>
            <w:tcW w:w="4110" w:type="dxa"/>
          </w:tcPr>
          <w:p w14:paraId="59A94774" w14:textId="49E6FAA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proofErr w:type="spellStart"/>
            <w:r w:rsidRPr="00AB250A">
              <w:rPr>
                <w:rFonts w:ascii="Arial" w:eastAsia="Times New Roman" w:hAnsi="Arial"/>
                <w:color w:val="000000"/>
                <w:sz w:val="18"/>
                <w:lang w:eastAsia="ja-JP"/>
              </w:rPr>
              <w:t>RRCRelease</w:t>
            </w:r>
            <w:proofErr w:type="spellEnd"/>
            <w:r w:rsidRPr="00AB250A">
              <w:rPr>
                <w:rFonts w:ascii="Arial" w:eastAsia="Times New Roman" w:hAnsi="Arial"/>
                <w:color w:val="000000"/>
                <w:sz w:val="18"/>
                <w:lang w:eastAsia="ja-JP"/>
              </w:rPr>
              <w:t xml:space="preserve"> message and move the UE to RRC_IDLE.</w:t>
            </w:r>
          </w:p>
        </w:tc>
        <w:tc>
          <w:tcPr>
            <w:tcW w:w="709" w:type="dxa"/>
          </w:tcPr>
          <w:p w14:paraId="4E271225" w14:textId="190E051D"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4BEFE996" w14:textId="5DDA417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proofErr w:type="spellStart"/>
            <w:r w:rsidRPr="00AB250A">
              <w:rPr>
                <w:rFonts w:ascii="Arial" w:eastAsia="Times New Roman" w:hAnsi="Arial"/>
                <w:color w:val="000000"/>
                <w:sz w:val="18"/>
                <w:lang w:eastAsia="zh-CN"/>
              </w:rPr>
              <w:t>RRCRelease</w:t>
            </w:r>
            <w:proofErr w:type="spellEnd"/>
          </w:p>
        </w:tc>
        <w:tc>
          <w:tcPr>
            <w:tcW w:w="567" w:type="dxa"/>
          </w:tcPr>
          <w:p w14:paraId="4DE0F8A8" w14:textId="195E9D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AB024B7" w14:textId="5185E993"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DDA7B9E" w14:textId="77777777" w:rsidTr="00AB250A">
        <w:trPr>
          <w:jc w:val="center"/>
          <w:ins w:id="113" w:author="gongcaili" w:date="2022-04-16T16:18:00Z"/>
        </w:trPr>
        <w:tc>
          <w:tcPr>
            <w:tcW w:w="534" w:type="dxa"/>
            <w:shd w:val="clear" w:color="auto" w:fill="auto"/>
          </w:tcPr>
          <w:p w14:paraId="6F6CBB6F" w14:textId="762134B4" w:rsidR="00C258CB" w:rsidRPr="008A7CC5" w:rsidRDefault="00C258CB" w:rsidP="00C258CB">
            <w:pPr>
              <w:overflowPunct w:val="0"/>
              <w:autoSpaceDE w:val="0"/>
              <w:autoSpaceDN w:val="0"/>
              <w:adjustRightInd w:val="0"/>
              <w:spacing w:after="0"/>
              <w:jc w:val="center"/>
              <w:textAlignment w:val="baseline"/>
              <w:rPr>
                <w:ins w:id="114" w:author="gongcaili" w:date="2022-04-16T16:18:00Z"/>
                <w:rFonts w:ascii="Arial" w:hAnsi="Arial"/>
                <w:color w:val="000000"/>
                <w:sz w:val="18"/>
                <w:lang w:eastAsia="zh-CN"/>
              </w:rPr>
            </w:pPr>
            <w:ins w:id="115" w:author="gongcaili" w:date="2022-04-16T16:36:00Z">
              <w:r>
                <w:rPr>
                  <w:rFonts w:ascii="Arial" w:hAnsi="Arial" w:hint="eastAsia"/>
                  <w:color w:val="000000"/>
                  <w:sz w:val="18"/>
                  <w:lang w:eastAsia="zh-CN"/>
                </w:rPr>
                <w:t>1</w:t>
              </w:r>
              <w:r>
                <w:rPr>
                  <w:rFonts w:ascii="Arial" w:hAnsi="Arial"/>
                  <w:color w:val="000000"/>
                  <w:sz w:val="18"/>
                  <w:lang w:eastAsia="zh-CN"/>
                </w:rPr>
                <w:t>0B</w:t>
              </w:r>
            </w:ins>
          </w:p>
        </w:tc>
        <w:tc>
          <w:tcPr>
            <w:tcW w:w="4110" w:type="dxa"/>
          </w:tcPr>
          <w:p w14:paraId="395F96EC" w14:textId="3FFC359C" w:rsidR="00C258CB" w:rsidRPr="001A718C" w:rsidRDefault="00C258CB" w:rsidP="00C258CB">
            <w:pPr>
              <w:overflowPunct w:val="0"/>
              <w:autoSpaceDE w:val="0"/>
              <w:autoSpaceDN w:val="0"/>
              <w:adjustRightInd w:val="0"/>
              <w:spacing w:after="0"/>
              <w:textAlignment w:val="baseline"/>
              <w:rPr>
                <w:ins w:id="116" w:author="gongcaili" w:date="2022-04-16T16:18:00Z"/>
                <w:rFonts w:ascii="Arial" w:eastAsia="Times New Roman" w:hAnsi="Arial"/>
                <w:color w:val="000000"/>
                <w:sz w:val="18"/>
                <w:lang w:eastAsia="ja-JP"/>
              </w:rPr>
            </w:pPr>
            <w:ins w:id="117" w:author="gongcaili" w:date="2022-04-16T16:18: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232DB07B" w14:textId="25C54FEB" w:rsidR="00C258CB" w:rsidRPr="00AB250A" w:rsidRDefault="00C258CB" w:rsidP="00C258CB">
            <w:pPr>
              <w:overflowPunct w:val="0"/>
              <w:autoSpaceDE w:val="0"/>
              <w:autoSpaceDN w:val="0"/>
              <w:adjustRightInd w:val="0"/>
              <w:spacing w:after="0"/>
              <w:jc w:val="center"/>
              <w:textAlignment w:val="baseline"/>
              <w:rPr>
                <w:ins w:id="118" w:author="gongcaili" w:date="2022-04-16T16:18:00Z"/>
                <w:rFonts w:ascii="Arial" w:eastAsia="Times New Roman" w:hAnsi="Arial"/>
                <w:color w:val="000000"/>
                <w:sz w:val="18"/>
                <w:lang w:eastAsia="zh-CN"/>
              </w:rPr>
            </w:pPr>
            <w:ins w:id="119" w:author="gongcaili" w:date="2022-04-16T17:01:00Z">
              <w:r>
                <w:rPr>
                  <w:rFonts w:ascii="Arial" w:eastAsia="宋体" w:hAnsi="Arial" w:hint="eastAsia"/>
                  <w:sz w:val="18"/>
                  <w:lang w:eastAsia="zh-CN"/>
                </w:rPr>
                <w:t>-</w:t>
              </w:r>
            </w:ins>
          </w:p>
        </w:tc>
        <w:tc>
          <w:tcPr>
            <w:tcW w:w="2833" w:type="dxa"/>
          </w:tcPr>
          <w:p w14:paraId="2AD822DF" w14:textId="1D979FF2" w:rsidR="00C258CB" w:rsidRPr="00AB250A" w:rsidRDefault="00C258CB" w:rsidP="00C258CB">
            <w:pPr>
              <w:overflowPunct w:val="0"/>
              <w:autoSpaceDE w:val="0"/>
              <w:autoSpaceDN w:val="0"/>
              <w:adjustRightInd w:val="0"/>
              <w:spacing w:after="0"/>
              <w:textAlignment w:val="baseline"/>
              <w:rPr>
                <w:ins w:id="120" w:author="gongcaili" w:date="2022-04-16T16:18:00Z"/>
                <w:rFonts w:ascii="Arial" w:eastAsia="Times New Roman" w:hAnsi="Arial"/>
                <w:color w:val="000000"/>
                <w:sz w:val="18"/>
                <w:lang w:eastAsia="zh-CN"/>
              </w:rPr>
            </w:pPr>
            <w:ins w:id="121" w:author="gongcaili" w:date="2022-04-16T17:01:00Z">
              <w:r>
                <w:rPr>
                  <w:rFonts w:ascii="Arial" w:eastAsia="宋体" w:hAnsi="Arial" w:hint="eastAsia"/>
                  <w:sz w:val="18"/>
                  <w:lang w:eastAsia="zh-CN"/>
                </w:rPr>
                <w:t>-</w:t>
              </w:r>
            </w:ins>
          </w:p>
        </w:tc>
        <w:tc>
          <w:tcPr>
            <w:tcW w:w="567" w:type="dxa"/>
          </w:tcPr>
          <w:p w14:paraId="40BE83BA" w14:textId="5CDFDBE2" w:rsidR="00C258CB" w:rsidRPr="00AB250A" w:rsidRDefault="00C258CB" w:rsidP="00C258CB">
            <w:pPr>
              <w:overflowPunct w:val="0"/>
              <w:autoSpaceDE w:val="0"/>
              <w:autoSpaceDN w:val="0"/>
              <w:adjustRightInd w:val="0"/>
              <w:spacing w:after="0"/>
              <w:jc w:val="center"/>
              <w:textAlignment w:val="baseline"/>
              <w:rPr>
                <w:ins w:id="122" w:author="gongcaili" w:date="2022-04-16T16:18:00Z"/>
                <w:rFonts w:ascii="Arial" w:eastAsia="Times New Roman" w:hAnsi="Arial"/>
                <w:color w:val="000000"/>
                <w:sz w:val="18"/>
                <w:lang w:eastAsia="zh-CN"/>
              </w:rPr>
            </w:pPr>
            <w:ins w:id="123" w:author="gongcaili" w:date="2022-04-16T17:01:00Z">
              <w:r>
                <w:rPr>
                  <w:rFonts w:ascii="Arial" w:eastAsia="宋体" w:hAnsi="Arial" w:hint="eastAsia"/>
                  <w:sz w:val="18"/>
                  <w:lang w:eastAsia="zh-CN"/>
                </w:rPr>
                <w:t>-</w:t>
              </w:r>
            </w:ins>
          </w:p>
        </w:tc>
        <w:tc>
          <w:tcPr>
            <w:tcW w:w="850" w:type="dxa"/>
          </w:tcPr>
          <w:p w14:paraId="67D051AE" w14:textId="13034632" w:rsidR="00C258CB" w:rsidRPr="00AB250A" w:rsidRDefault="00C258CB" w:rsidP="00C258CB">
            <w:pPr>
              <w:overflowPunct w:val="0"/>
              <w:autoSpaceDE w:val="0"/>
              <w:autoSpaceDN w:val="0"/>
              <w:adjustRightInd w:val="0"/>
              <w:spacing w:after="0"/>
              <w:jc w:val="center"/>
              <w:textAlignment w:val="baseline"/>
              <w:rPr>
                <w:ins w:id="124" w:author="gongcaili" w:date="2022-04-16T16:18:00Z"/>
                <w:rFonts w:ascii="Arial" w:eastAsia="Times New Roman" w:hAnsi="Arial"/>
                <w:color w:val="000000"/>
                <w:sz w:val="18"/>
                <w:lang w:eastAsia="zh-CN"/>
              </w:rPr>
            </w:pPr>
            <w:ins w:id="125" w:author="gongcaili" w:date="2022-04-16T17:01:00Z">
              <w:r>
                <w:rPr>
                  <w:rFonts w:ascii="Arial" w:eastAsia="宋体" w:hAnsi="Arial" w:hint="eastAsia"/>
                  <w:sz w:val="18"/>
                  <w:lang w:eastAsia="zh-CN"/>
                </w:rPr>
                <w:t>-</w:t>
              </w:r>
            </w:ins>
          </w:p>
        </w:tc>
      </w:tr>
      <w:tr w:rsidR="00C258CB" w:rsidRPr="00AB250A" w14:paraId="330FDCEF" w14:textId="77777777" w:rsidTr="00AB250A">
        <w:trPr>
          <w:jc w:val="center"/>
          <w:ins w:id="126" w:author="gongcaili" w:date="2022-04-16T16:19:00Z"/>
        </w:trPr>
        <w:tc>
          <w:tcPr>
            <w:tcW w:w="534" w:type="dxa"/>
            <w:shd w:val="clear" w:color="auto" w:fill="auto"/>
          </w:tcPr>
          <w:p w14:paraId="70C8CA9B" w14:textId="786E2F76" w:rsidR="00C258CB" w:rsidRPr="008A7CC5" w:rsidRDefault="00C258CB" w:rsidP="00C258CB">
            <w:pPr>
              <w:overflowPunct w:val="0"/>
              <w:autoSpaceDE w:val="0"/>
              <w:autoSpaceDN w:val="0"/>
              <w:adjustRightInd w:val="0"/>
              <w:spacing w:after="0"/>
              <w:jc w:val="center"/>
              <w:textAlignment w:val="baseline"/>
              <w:rPr>
                <w:ins w:id="127" w:author="gongcaili" w:date="2022-04-16T16:19:00Z"/>
                <w:rFonts w:ascii="Arial" w:hAnsi="Arial"/>
                <w:color w:val="000000"/>
                <w:sz w:val="18"/>
                <w:lang w:eastAsia="zh-CN"/>
              </w:rPr>
            </w:pPr>
            <w:ins w:id="128" w:author="gongcaili" w:date="2022-04-16T16:37:00Z">
              <w:r>
                <w:rPr>
                  <w:rFonts w:ascii="Arial" w:hAnsi="Arial" w:hint="eastAsia"/>
                  <w:color w:val="000000"/>
                  <w:sz w:val="18"/>
                  <w:lang w:eastAsia="zh-CN"/>
                </w:rPr>
                <w:t>1</w:t>
              </w:r>
              <w:r>
                <w:rPr>
                  <w:rFonts w:ascii="Arial" w:hAnsi="Arial"/>
                  <w:color w:val="000000"/>
                  <w:sz w:val="18"/>
                  <w:lang w:eastAsia="zh-CN"/>
                </w:rPr>
                <w:t>0C</w:t>
              </w:r>
            </w:ins>
          </w:p>
        </w:tc>
        <w:tc>
          <w:tcPr>
            <w:tcW w:w="4110" w:type="dxa"/>
          </w:tcPr>
          <w:p w14:paraId="62119996" w14:textId="30F0DC65" w:rsidR="00C258CB" w:rsidRPr="00CE7381" w:rsidRDefault="00C258CB" w:rsidP="00C258CB">
            <w:pPr>
              <w:overflowPunct w:val="0"/>
              <w:autoSpaceDE w:val="0"/>
              <w:autoSpaceDN w:val="0"/>
              <w:adjustRightInd w:val="0"/>
              <w:spacing w:after="0"/>
              <w:textAlignment w:val="baseline"/>
              <w:rPr>
                <w:ins w:id="129" w:author="gongcaili" w:date="2022-04-16T16:19:00Z"/>
                <w:rFonts w:ascii="Arial" w:eastAsia="Times New Roman" w:hAnsi="Arial"/>
                <w:color w:val="000000"/>
                <w:sz w:val="18"/>
                <w:lang w:eastAsia="ja-JP"/>
              </w:rPr>
            </w:pPr>
            <w:ins w:id="130" w:author="gongcaili" w:date="2022-04-16T16:19: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w:t>
              </w:r>
            </w:ins>
            <w:ins w:id="131" w:author="gongcaili" w:date="2022-04-16T16:20:00Z">
              <w:r w:rsidRPr="00CE7381">
                <w:rPr>
                  <w:rFonts w:ascii="Arial" w:eastAsia="Times New Roman" w:hAnsi="Arial"/>
                  <w:color w:val="000000"/>
                  <w:sz w:val="18"/>
                  <w:lang w:eastAsia="ja-JP"/>
                </w:rPr>
                <w:t xml:space="preserve"> within 2</w:t>
              </w:r>
            </w:ins>
            <w:ins w:id="132" w:author="Zhaoya" w:date="2022-05-13T14:21:00Z">
              <w:r w:rsidR="00763EA5" w:rsidRPr="00763EA5">
                <w:rPr>
                  <w:rFonts w:ascii="Arial" w:eastAsia="Times New Roman" w:hAnsi="Arial"/>
                  <w:color w:val="000000"/>
                  <w:sz w:val="18"/>
                  <w:highlight w:val="yellow"/>
                  <w:lang w:eastAsia="ja-JP"/>
                </w:rPr>
                <w:t>1</w:t>
              </w:r>
            </w:ins>
            <w:ins w:id="133" w:author="gongcaili" w:date="2022-04-16T16:20:00Z">
              <w:r w:rsidRPr="00CE7381">
                <w:rPr>
                  <w:rFonts w:ascii="Arial" w:eastAsia="Times New Roman" w:hAnsi="Arial"/>
                  <w:color w:val="000000"/>
                  <w:sz w:val="18"/>
                  <w:lang w:eastAsia="ja-JP"/>
                </w:rPr>
                <w:t>s on NR Cell 12</w:t>
              </w:r>
            </w:ins>
            <w:ins w:id="134" w:author="gongcaili" w:date="2022-04-16T16:19:00Z">
              <w:r w:rsidRPr="00CE7381">
                <w:rPr>
                  <w:rFonts w:ascii="Arial" w:eastAsia="Times New Roman" w:hAnsi="Arial"/>
                  <w:color w:val="000000"/>
                  <w:sz w:val="18"/>
                  <w:lang w:eastAsia="ja-JP"/>
                </w:rPr>
                <w:t>?</w:t>
              </w:r>
            </w:ins>
            <w:ins w:id="135" w:author="Zhaoya" w:date="2022-05-13T14:09:00Z">
              <w:r w:rsidR="00B32BBD">
                <w:rPr>
                  <w:rFonts w:ascii="Arial" w:eastAsia="Times New Roman" w:hAnsi="Arial"/>
                  <w:color w:val="000000"/>
                  <w:sz w:val="18"/>
                  <w:lang w:eastAsia="ja-JP"/>
                </w:rPr>
                <w:t xml:space="preserve"> </w:t>
              </w:r>
              <w:r w:rsidR="00B32BBD" w:rsidRPr="00763EA5">
                <w:rPr>
                  <w:rFonts w:ascii="Arial" w:eastAsia="Times New Roman" w:hAnsi="Arial"/>
                  <w:color w:val="000000"/>
                  <w:sz w:val="18"/>
                  <w:highlight w:val="yellow"/>
                  <w:lang w:eastAsia="ja-JP"/>
                </w:rPr>
                <w:t>(Note3)</w:t>
              </w:r>
            </w:ins>
          </w:p>
        </w:tc>
        <w:tc>
          <w:tcPr>
            <w:tcW w:w="709" w:type="dxa"/>
          </w:tcPr>
          <w:p w14:paraId="583E044E" w14:textId="7EA1D457" w:rsidR="00C258CB" w:rsidRPr="00AB250A" w:rsidRDefault="00C258CB" w:rsidP="00C258CB">
            <w:pPr>
              <w:overflowPunct w:val="0"/>
              <w:autoSpaceDE w:val="0"/>
              <w:autoSpaceDN w:val="0"/>
              <w:adjustRightInd w:val="0"/>
              <w:spacing w:after="0"/>
              <w:jc w:val="center"/>
              <w:textAlignment w:val="baseline"/>
              <w:rPr>
                <w:ins w:id="136" w:author="gongcaili" w:date="2022-04-16T16:19:00Z"/>
                <w:rFonts w:ascii="Arial" w:eastAsia="Times New Roman" w:hAnsi="Arial"/>
                <w:color w:val="000000"/>
                <w:sz w:val="18"/>
                <w:lang w:eastAsia="zh-CN"/>
              </w:rPr>
            </w:pPr>
            <w:ins w:id="137" w:author="gongcaili" w:date="2022-04-16T16:19:00Z">
              <w:r w:rsidRPr="00874190">
                <w:rPr>
                  <w:rFonts w:ascii="Arial" w:eastAsia="宋体" w:hAnsi="Arial"/>
                  <w:sz w:val="18"/>
                </w:rPr>
                <w:t>--&gt;</w:t>
              </w:r>
            </w:ins>
          </w:p>
        </w:tc>
        <w:tc>
          <w:tcPr>
            <w:tcW w:w="2833" w:type="dxa"/>
          </w:tcPr>
          <w:p w14:paraId="5E3804FE" w14:textId="215C141B" w:rsidR="00C258CB" w:rsidRPr="00AB250A" w:rsidRDefault="00C258CB" w:rsidP="00C258CB">
            <w:pPr>
              <w:overflowPunct w:val="0"/>
              <w:autoSpaceDE w:val="0"/>
              <w:autoSpaceDN w:val="0"/>
              <w:adjustRightInd w:val="0"/>
              <w:spacing w:after="0"/>
              <w:textAlignment w:val="baseline"/>
              <w:rPr>
                <w:ins w:id="138" w:author="gongcaili" w:date="2022-04-16T16:19:00Z"/>
                <w:rFonts w:ascii="Arial" w:eastAsia="Times New Roman" w:hAnsi="Arial"/>
                <w:color w:val="000000"/>
                <w:sz w:val="18"/>
                <w:lang w:eastAsia="zh-CN"/>
              </w:rPr>
            </w:pPr>
            <w:ins w:id="139" w:author="gongcaili" w:date="2022-04-16T16:1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proofErr w:type="spellEnd"/>
            </w:ins>
          </w:p>
        </w:tc>
        <w:tc>
          <w:tcPr>
            <w:tcW w:w="567" w:type="dxa"/>
          </w:tcPr>
          <w:p w14:paraId="26246A41" w14:textId="09A35BFC" w:rsidR="00C258CB" w:rsidRPr="00AB250A" w:rsidRDefault="00C258CB" w:rsidP="00C258CB">
            <w:pPr>
              <w:overflowPunct w:val="0"/>
              <w:autoSpaceDE w:val="0"/>
              <w:autoSpaceDN w:val="0"/>
              <w:adjustRightInd w:val="0"/>
              <w:spacing w:after="0"/>
              <w:jc w:val="center"/>
              <w:textAlignment w:val="baseline"/>
              <w:rPr>
                <w:ins w:id="140" w:author="gongcaili" w:date="2022-04-16T16:19:00Z"/>
                <w:rFonts w:ascii="Arial" w:eastAsia="Times New Roman" w:hAnsi="Arial"/>
                <w:color w:val="000000"/>
                <w:sz w:val="18"/>
                <w:lang w:eastAsia="zh-CN"/>
              </w:rPr>
            </w:pPr>
            <w:ins w:id="141" w:author="gongcaili" w:date="2022-04-16T16:20:00Z">
              <w:r>
                <w:rPr>
                  <w:rFonts w:ascii="Arial" w:eastAsia="宋体" w:hAnsi="Arial"/>
                  <w:sz w:val="18"/>
                </w:rPr>
                <w:t>1</w:t>
              </w:r>
            </w:ins>
          </w:p>
        </w:tc>
        <w:tc>
          <w:tcPr>
            <w:tcW w:w="850" w:type="dxa"/>
          </w:tcPr>
          <w:p w14:paraId="5E0CFB41" w14:textId="5C5BBDC5" w:rsidR="00C258CB" w:rsidRPr="00AB250A" w:rsidRDefault="00C258CB" w:rsidP="00C258CB">
            <w:pPr>
              <w:overflowPunct w:val="0"/>
              <w:autoSpaceDE w:val="0"/>
              <w:autoSpaceDN w:val="0"/>
              <w:adjustRightInd w:val="0"/>
              <w:spacing w:after="0"/>
              <w:jc w:val="center"/>
              <w:textAlignment w:val="baseline"/>
              <w:rPr>
                <w:ins w:id="142" w:author="gongcaili" w:date="2022-04-16T16:19:00Z"/>
                <w:rFonts w:ascii="Arial" w:eastAsia="Times New Roman" w:hAnsi="Arial"/>
                <w:color w:val="000000"/>
                <w:sz w:val="18"/>
                <w:lang w:eastAsia="zh-CN"/>
              </w:rPr>
            </w:pPr>
            <w:ins w:id="143" w:author="gongcaili" w:date="2022-04-16T16:20:00Z">
              <w:r>
                <w:rPr>
                  <w:rFonts w:ascii="Arial" w:eastAsia="宋体" w:hAnsi="Arial"/>
                  <w:sz w:val="18"/>
                </w:rPr>
                <w:t>F</w:t>
              </w:r>
            </w:ins>
          </w:p>
        </w:tc>
      </w:tr>
      <w:tr w:rsidR="00C258CB" w:rsidRPr="00AB250A" w14:paraId="73FD14F6" w14:textId="77777777" w:rsidTr="00AB250A">
        <w:trPr>
          <w:jc w:val="center"/>
          <w:ins w:id="144" w:author="gongcaili" w:date="2022-04-16T16:20:00Z"/>
        </w:trPr>
        <w:tc>
          <w:tcPr>
            <w:tcW w:w="534" w:type="dxa"/>
            <w:shd w:val="clear" w:color="auto" w:fill="auto"/>
          </w:tcPr>
          <w:p w14:paraId="6FC514EB" w14:textId="0BCE3B27" w:rsidR="00C258CB" w:rsidRPr="008A7CC5" w:rsidRDefault="00C258CB" w:rsidP="00C258CB">
            <w:pPr>
              <w:overflowPunct w:val="0"/>
              <w:autoSpaceDE w:val="0"/>
              <w:autoSpaceDN w:val="0"/>
              <w:adjustRightInd w:val="0"/>
              <w:spacing w:after="0"/>
              <w:jc w:val="center"/>
              <w:textAlignment w:val="baseline"/>
              <w:rPr>
                <w:ins w:id="145" w:author="gongcaili" w:date="2022-04-16T16:20:00Z"/>
                <w:rFonts w:ascii="Arial" w:hAnsi="Arial"/>
                <w:color w:val="000000"/>
                <w:sz w:val="18"/>
                <w:lang w:eastAsia="zh-CN"/>
              </w:rPr>
            </w:pPr>
            <w:ins w:id="146" w:author="gongcaili" w:date="2022-04-16T16:37:00Z">
              <w:r>
                <w:rPr>
                  <w:rFonts w:ascii="Arial" w:hAnsi="Arial" w:hint="eastAsia"/>
                  <w:color w:val="000000"/>
                  <w:sz w:val="18"/>
                  <w:lang w:eastAsia="zh-CN"/>
                </w:rPr>
                <w:t>1</w:t>
              </w:r>
              <w:r>
                <w:rPr>
                  <w:rFonts w:ascii="Arial" w:hAnsi="Arial"/>
                  <w:color w:val="000000"/>
                  <w:sz w:val="18"/>
                  <w:lang w:eastAsia="zh-CN"/>
                </w:rPr>
                <w:t>0D</w:t>
              </w:r>
            </w:ins>
          </w:p>
        </w:tc>
        <w:tc>
          <w:tcPr>
            <w:tcW w:w="4110" w:type="dxa"/>
          </w:tcPr>
          <w:p w14:paraId="76C075BA" w14:textId="4F1A17FA" w:rsidR="00C258CB" w:rsidRPr="00CE7381" w:rsidRDefault="00C258CB" w:rsidP="00C258CB">
            <w:pPr>
              <w:overflowPunct w:val="0"/>
              <w:autoSpaceDE w:val="0"/>
              <w:autoSpaceDN w:val="0"/>
              <w:adjustRightInd w:val="0"/>
              <w:spacing w:after="0"/>
              <w:textAlignment w:val="baseline"/>
              <w:rPr>
                <w:ins w:id="147" w:author="gongcaili" w:date="2022-04-16T16:20:00Z"/>
                <w:rFonts w:ascii="Arial" w:eastAsia="Times New Roman" w:hAnsi="Arial"/>
                <w:color w:val="000000"/>
                <w:sz w:val="18"/>
                <w:lang w:eastAsia="ja-JP"/>
              </w:rPr>
            </w:pPr>
            <w:ins w:id="148" w:author="gongcaili" w:date="2022-04-16T16:20:00Z">
              <w:r w:rsidRPr="00AB250A">
                <w:rPr>
                  <w:rFonts w:ascii="Arial" w:eastAsia="Times New Roman" w:hAnsi="Arial"/>
                  <w:color w:val="000000"/>
                  <w:sz w:val="18"/>
                  <w:lang w:eastAsia="ja-JP"/>
                </w:rPr>
                <w:t>SS changes SIB1 of NR Cell 12 according to Table 11.3.5.3.3-2 and sends Short Message on PDCCH using P-RNTI.</w:t>
              </w:r>
            </w:ins>
          </w:p>
        </w:tc>
        <w:tc>
          <w:tcPr>
            <w:tcW w:w="709" w:type="dxa"/>
          </w:tcPr>
          <w:p w14:paraId="5071523C" w14:textId="5D4D2970" w:rsidR="00C258CB" w:rsidRPr="00874190" w:rsidRDefault="00C258CB" w:rsidP="00C258CB">
            <w:pPr>
              <w:overflowPunct w:val="0"/>
              <w:autoSpaceDE w:val="0"/>
              <w:autoSpaceDN w:val="0"/>
              <w:adjustRightInd w:val="0"/>
              <w:spacing w:after="0"/>
              <w:jc w:val="center"/>
              <w:textAlignment w:val="baseline"/>
              <w:rPr>
                <w:ins w:id="149" w:author="gongcaili" w:date="2022-04-16T16:20:00Z"/>
                <w:rFonts w:ascii="Arial" w:eastAsia="宋体" w:hAnsi="Arial"/>
                <w:sz w:val="18"/>
                <w:lang w:eastAsia="zh-CN"/>
              </w:rPr>
            </w:pPr>
            <w:ins w:id="150" w:author="gongcaili" w:date="2022-04-16T16:37:00Z">
              <w:r>
                <w:rPr>
                  <w:rFonts w:ascii="Arial" w:eastAsia="宋体" w:hAnsi="Arial" w:hint="eastAsia"/>
                  <w:sz w:val="18"/>
                  <w:lang w:eastAsia="zh-CN"/>
                </w:rPr>
                <w:t>-</w:t>
              </w:r>
            </w:ins>
          </w:p>
        </w:tc>
        <w:tc>
          <w:tcPr>
            <w:tcW w:w="2833" w:type="dxa"/>
          </w:tcPr>
          <w:p w14:paraId="266CB6C4" w14:textId="743B9BC1" w:rsidR="00C258CB" w:rsidRPr="00874190" w:rsidRDefault="00C258CB" w:rsidP="00C258CB">
            <w:pPr>
              <w:overflowPunct w:val="0"/>
              <w:autoSpaceDE w:val="0"/>
              <w:autoSpaceDN w:val="0"/>
              <w:adjustRightInd w:val="0"/>
              <w:spacing w:after="0"/>
              <w:textAlignment w:val="baseline"/>
              <w:rPr>
                <w:ins w:id="151" w:author="gongcaili" w:date="2022-04-16T16:20:00Z"/>
                <w:rFonts w:ascii="Arial" w:eastAsia="宋体" w:hAnsi="Arial"/>
                <w:sz w:val="18"/>
                <w:lang w:eastAsia="zh-CN"/>
              </w:rPr>
            </w:pPr>
            <w:ins w:id="152" w:author="gongcaili" w:date="2022-04-16T16:37:00Z">
              <w:r>
                <w:rPr>
                  <w:rFonts w:ascii="Arial" w:eastAsia="宋体" w:hAnsi="Arial" w:hint="eastAsia"/>
                  <w:sz w:val="18"/>
                  <w:lang w:eastAsia="zh-CN"/>
                </w:rPr>
                <w:t>-</w:t>
              </w:r>
            </w:ins>
          </w:p>
        </w:tc>
        <w:tc>
          <w:tcPr>
            <w:tcW w:w="567" w:type="dxa"/>
          </w:tcPr>
          <w:p w14:paraId="33AC576B" w14:textId="2DD334CC" w:rsidR="00C258CB" w:rsidRDefault="00C258CB" w:rsidP="00C258CB">
            <w:pPr>
              <w:overflowPunct w:val="0"/>
              <w:autoSpaceDE w:val="0"/>
              <w:autoSpaceDN w:val="0"/>
              <w:adjustRightInd w:val="0"/>
              <w:spacing w:after="0"/>
              <w:jc w:val="center"/>
              <w:textAlignment w:val="baseline"/>
              <w:rPr>
                <w:ins w:id="153" w:author="gongcaili" w:date="2022-04-16T16:20:00Z"/>
                <w:rFonts w:ascii="Arial" w:eastAsia="宋体" w:hAnsi="Arial"/>
                <w:sz w:val="18"/>
                <w:lang w:eastAsia="zh-CN"/>
              </w:rPr>
            </w:pPr>
            <w:ins w:id="154" w:author="gongcaili" w:date="2022-04-16T16:37:00Z">
              <w:r>
                <w:rPr>
                  <w:rFonts w:ascii="Arial" w:eastAsia="宋体" w:hAnsi="Arial" w:hint="eastAsia"/>
                  <w:sz w:val="18"/>
                  <w:lang w:eastAsia="zh-CN"/>
                </w:rPr>
                <w:t>-</w:t>
              </w:r>
            </w:ins>
          </w:p>
        </w:tc>
        <w:tc>
          <w:tcPr>
            <w:tcW w:w="850" w:type="dxa"/>
          </w:tcPr>
          <w:p w14:paraId="75A27205" w14:textId="1A9D4F5A" w:rsidR="00C258CB" w:rsidRDefault="00C258CB" w:rsidP="00C258CB">
            <w:pPr>
              <w:overflowPunct w:val="0"/>
              <w:autoSpaceDE w:val="0"/>
              <w:autoSpaceDN w:val="0"/>
              <w:adjustRightInd w:val="0"/>
              <w:spacing w:after="0"/>
              <w:jc w:val="center"/>
              <w:textAlignment w:val="baseline"/>
              <w:rPr>
                <w:ins w:id="155" w:author="gongcaili" w:date="2022-04-16T16:20:00Z"/>
                <w:rFonts w:ascii="Arial" w:eastAsia="宋体" w:hAnsi="Arial"/>
                <w:sz w:val="18"/>
                <w:lang w:eastAsia="zh-CN"/>
              </w:rPr>
            </w:pPr>
            <w:ins w:id="156" w:author="gongcaili" w:date="2022-04-16T16:37:00Z">
              <w:r>
                <w:rPr>
                  <w:rFonts w:ascii="Arial" w:eastAsia="宋体" w:hAnsi="Arial" w:hint="eastAsia"/>
                  <w:sz w:val="18"/>
                  <w:lang w:eastAsia="zh-CN"/>
                </w:rPr>
                <w:t>-</w:t>
              </w:r>
            </w:ins>
          </w:p>
        </w:tc>
      </w:tr>
      <w:tr w:rsidR="00C258CB" w:rsidRPr="00AB250A" w14:paraId="08361362" w14:textId="77777777" w:rsidTr="00AB250A">
        <w:trPr>
          <w:jc w:val="center"/>
          <w:ins w:id="157" w:author="gongcaili" w:date="2022-04-16T16:25:00Z"/>
        </w:trPr>
        <w:tc>
          <w:tcPr>
            <w:tcW w:w="534" w:type="dxa"/>
            <w:shd w:val="clear" w:color="auto" w:fill="auto"/>
          </w:tcPr>
          <w:p w14:paraId="4477BBBB" w14:textId="0C3C995B" w:rsidR="00C258CB" w:rsidRPr="008A7CC5" w:rsidRDefault="00C258CB" w:rsidP="00C258CB">
            <w:pPr>
              <w:overflowPunct w:val="0"/>
              <w:autoSpaceDE w:val="0"/>
              <w:autoSpaceDN w:val="0"/>
              <w:adjustRightInd w:val="0"/>
              <w:spacing w:after="0"/>
              <w:jc w:val="center"/>
              <w:textAlignment w:val="baseline"/>
              <w:rPr>
                <w:ins w:id="158" w:author="gongcaili" w:date="2022-04-16T16:25:00Z"/>
                <w:rFonts w:ascii="Arial" w:hAnsi="Arial"/>
                <w:color w:val="000000"/>
                <w:sz w:val="18"/>
                <w:lang w:eastAsia="zh-CN"/>
              </w:rPr>
            </w:pPr>
            <w:ins w:id="159" w:author="gongcaili" w:date="2022-04-16T16:37:00Z">
              <w:r>
                <w:rPr>
                  <w:rFonts w:ascii="Arial" w:hAnsi="Arial" w:hint="eastAsia"/>
                  <w:color w:val="000000"/>
                  <w:sz w:val="18"/>
                  <w:lang w:eastAsia="zh-CN"/>
                </w:rPr>
                <w:t>1</w:t>
              </w:r>
              <w:r>
                <w:rPr>
                  <w:rFonts w:ascii="Arial" w:hAnsi="Arial"/>
                  <w:color w:val="000000"/>
                  <w:sz w:val="18"/>
                  <w:lang w:eastAsia="zh-CN"/>
                </w:rPr>
                <w:t>0E</w:t>
              </w:r>
            </w:ins>
          </w:p>
        </w:tc>
        <w:tc>
          <w:tcPr>
            <w:tcW w:w="4110" w:type="dxa"/>
          </w:tcPr>
          <w:p w14:paraId="4069C51B" w14:textId="428E276F" w:rsidR="00C258CB" w:rsidRPr="00AB250A" w:rsidRDefault="00C258CB" w:rsidP="00B32BBD">
            <w:pPr>
              <w:overflowPunct w:val="0"/>
              <w:autoSpaceDE w:val="0"/>
              <w:autoSpaceDN w:val="0"/>
              <w:adjustRightInd w:val="0"/>
              <w:spacing w:after="0"/>
              <w:textAlignment w:val="baseline"/>
              <w:rPr>
                <w:ins w:id="160" w:author="gongcaili" w:date="2022-04-16T16:25:00Z"/>
                <w:rFonts w:ascii="Arial" w:eastAsia="Times New Roman" w:hAnsi="Arial"/>
                <w:color w:val="000000"/>
                <w:sz w:val="18"/>
                <w:lang w:eastAsia="ja-JP"/>
              </w:rPr>
            </w:pPr>
            <w:ins w:id="161" w:author="gongcaili" w:date="2022-04-16T16:25:00Z">
              <w:r w:rsidRPr="00763EA5">
                <w:rPr>
                  <w:rFonts w:ascii="Arial" w:eastAsia="Times New Roman" w:hAnsi="Arial"/>
                  <w:color w:val="000000"/>
                  <w:sz w:val="18"/>
                  <w:highlight w:val="yellow"/>
                  <w:lang w:eastAsia="ja-JP"/>
                </w:rPr>
                <w:t>Start Timer=</w:t>
              </w:r>
            </w:ins>
            <w:ins w:id="162" w:author="Zhaoya" w:date="2022-05-13T14:20:00Z">
              <w:r w:rsidR="00763EA5" w:rsidRPr="00763EA5">
                <w:rPr>
                  <w:rFonts w:ascii="Arial" w:eastAsia="Times New Roman" w:hAnsi="Arial"/>
                  <w:color w:val="000000"/>
                  <w:sz w:val="18"/>
                  <w:highlight w:val="yellow"/>
                  <w:lang w:eastAsia="ja-JP"/>
                </w:rPr>
                <w:t>28</w:t>
              </w:r>
            </w:ins>
            <w:ins w:id="163" w:author="gongcaili" w:date="2022-04-16T16:25:00Z">
              <w:r w:rsidRPr="00763EA5">
                <w:rPr>
                  <w:rFonts w:ascii="Arial" w:eastAsia="Times New Roman" w:hAnsi="Arial"/>
                  <w:color w:val="000000"/>
                  <w:sz w:val="18"/>
                  <w:highlight w:val="yellow"/>
                  <w:lang w:eastAsia="ja-JP"/>
                </w:rPr>
                <w:t xml:space="preserve"> sec.</w:t>
              </w:r>
            </w:ins>
            <w:ins w:id="164" w:author="Zhaoya" w:date="2022-05-13T14:09:00Z">
              <w:r w:rsidR="00B32BBD" w:rsidRPr="00763EA5">
                <w:rPr>
                  <w:rFonts w:ascii="Arial" w:eastAsia="Times New Roman" w:hAnsi="Arial"/>
                  <w:color w:val="000000"/>
                  <w:sz w:val="18"/>
                  <w:highlight w:val="yellow"/>
                  <w:lang w:eastAsia="ja-JP"/>
                </w:rPr>
                <w:t xml:space="preserve"> (Note4)</w:t>
              </w:r>
            </w:ins>
          </w:p>
        </w:tc>
        <w:tc>
          <w:tcPr>
            <w:tcW w:w="709" w:type="dxa"/>
          </w:tcPr>
          <w:p w14:paraId="34BB8449" w14:textId="1FF9EFFC" w:rsidR="00C258CB" w:rsidRPr="00874190" w:rsidRDefault="00C258CB" w:rsidP="00C258CB">
            <w:pPr>
              <w:overflowPunct w:val="0"/>
              <w:autoSpaceDE w:val="0"/>
              <w:autoSpaceDN w:val="0"/>
              <w:adjustRightInd w:val="0"/>
              <w:spacing w:after="0"/>
              <w:jc w:val="center"/>
              <w:textAlignment w:val="baseline"/>
              <w:rPr>
                <w:ins w:id="165" w:author="gongcaili" w:date="2022-04-16T16:25:00Z"/>
                <w:rFonts w:ascii="Arial" w:eastAsia="宋体" w:hAnsi="Arial"/>
                <w:sz w:val="18"/>
                <w:lang w:eastAsia="zh-CN"/>
              </w:rPr>
            </w:pPr>
            <w:ins w:id="166" w:author="gongcaili" w:date="2022-04-16T16:37:00Z">
              <w:r>
                <w:rPr>
                  <w:rFonts w:ascii="Arial" w:eastAsia="宋体" w:hAnsi="Arial" w:hint="eastAsia"/>
                  <w:sz w:val="18"/>
                  <w:lang w:eastAsia="zh-CN"/>
                </w:rPr>
                <w:t>-</w:t>
              </w:r>
            </w:ins>
          </w:p>
        </w:tc>
        <w:tc>
          <w:tcPr>
            <w:tcW w:w="2833" w:type="dxa"/>
          </w:tcPr>
          <w:p w14:paraId="18CEB871" w14:textId="52786A8A" w:rsidR="00C258CB" w:rsidRPr="00874190" w:rsidRDefault="00C258CB" w:rsidP="00C258CB">
            <w:pPr>
              <w:overflowPunct w:val="0"/>
              <w:autoSpaceDE w:val="0"/>
              <w:autoSpaceDN w:val="0"/>
              <w:adjustRightInd w:val="0"/>
              <w:spacing w:after="0"/>
              <w:textAlignment w:val="baseline"/>
              <w:rPr>
                <w:ins w:id="167" w:author="gongcaili" w:date="2022-04-16T16:25:00Z"/>
                <w:rFonts w:ascii="Arial" w:eastAsia="宋体" w:hAnsi="Arial"/>
                <w:sz w:val="18"/>
                <w:lang w:eastAsia="zh-CN"/>
              </w:rPr>
            </w:pPr>
            <w:ins w:id="168" w:author="gongcaili" w:date="2022-04-16T16:38:00Z">
              <w:r>
                <w:rPr>
                  <w:rFonts w:ascii="Arial" w:eastAsia="宋体" w:hAnsi="Arial" w:hint="eastAsia"/>
                  <w:sz w:val="18"/>
                  <w:lang w:eastAsia="zh-CN"/>
                </w:rPr>
                <w:t>-</w:t>
              </w:r>
            </w:ins>
          </w:p>
        </w:tc>
        <w:tc>
          <w:tcPr>
            <w:tcW w:w="567" w:type="dxa"/>
          </w:tcPr>
          <w:p w14:paraId="4D868B4F" w14:textId="709C21B9" w:rsidR="00C258CB" w:rsidRDefault="00C258CB" w:rsidP="00C258CB">
            <w:pPr>
              <w:overflowPunct w:val="0"/>
              <w:autoSpaceDE w:val="0"/>
              <w:autoSpaceDN w:val="0"/>
              <w:adjustRightInd w:val="0"/>
              <w:spacing w:after="0"/>
              <w:jc w:val="center"/>
              <w:textAlignment w:val="baseline"/>
              <w:rPr>
                <w:ins w:id="169" w:author="gongcaili" w:date="2022-04-16T16:25:00Z"/>
                <w:rFonts w:ascii="Arial" w:eastAsia="宋体" w:hAnsi="Arial"/>
                <w:sz w:val="18"/>
                <w:lang w:eastAsia="zh-CN"/>
              </w:rPr>
            </w:pPr>
            <w:ins w:id="170" w:author="gongcaili" w:date="2022-04-16T16:38:00Z">
              <w:r>
                <w:rPr>
                  <w:rFonts w:ascii="Arial" w:eastAsia="宋体" w:hAnsi="Arial" w:hint="eastAsia"/>
                  <w:sz w:val="18"/>
                  <w:lang w:eastAsia="zh-CN"/>
                </w:rPr>
                <w:t>-</w:t>
              </w:r>
            </w:ins>
          </w:p>
        </w:tc>
        <w:tc>
          <w:tcPr>
            <w:tcW w:w="850" w:type="dxa"/>
          </w:tcPr>
          <w:p w14:paraId="3D9B41BF" w14:textId="30C69E22" w:rsidR="00C258CB" w:rsidRDefault="00C258CB" w:rsidP="00C258CB">
            <w:pPr>
              <w:overflowPunct w:val="0"/>
              <w:autoSpaceDE w:val="0"/>
              <w:autoSpaceDN w:val="0"/>
              <w:adjustRightInd w:val="0"/>
              <w:spacing w:after="0"/>
              <w:jc w:val="center"/>
              <w:textAlignment w:val="baseline"/>
              <w:rPr>
                <w:ins w:id="171" w:author="gongcaili" w:date="2022-04-16T16:25:00Z"/>
                <w:rFonts w:ascii="Arial" w:eastAsia="宋体" w:hAnsi="Arial"/>
                <w:sz w:val="18"/>
                <w:lang w:eastAsia="zh-CN"/>
              </w:rPr>
            </w:pPr>
            <w:ins w:id="172" w:author="gongcaili" w:date="2022-04-16T16:38:00Z">
              <w:r>
                <w:rPr>
                  <w:rFonts w:ascii="Arial" w:eastAsia="宋体" w:hAnsi="Arial" w:hint="eastAsia"/>
                  <w:sz w:val="18"/>
                  <w:lang w:eastAsia="zh-CN"/>
                </w:rPr>
                <w:t>-</w:t>
              </w:r>
            </w:ins>
          </w:p>
        </w:tc>
      </w:tr>
      <w:tr w:rsidR="00C258CB" w:rsidRPr="00AB250A" w14:paraId="454717B6" w14:textId="77777777" w:rsidTr="00AB250A">
        <w:trPr>
          <w:jc w:val="center"/>
          <w:ins w:id="173" w:author="gongcaili" w:date="2022-04-16T16:26:00Z"/>
        </w:trPr>
        <w:tc>
          <w:tcPr>
            <w:tcW w:w="534" w:type="dxa"/>
            <w:shd w:val="clear" w:color="auto" w:fill="auto"/>
          </w:tcPr>
          <w:p w14:paraId="3A797A90" w14:textId="0BD3F43B" w:rsidR="00C258CB" w:rsidRPr="008A7CC5" w:rsidRDefault="00C258CB" w:rsidP="00C258CB">
            <w:pPr>
              <w:overflowPunct w:val="0"/>
              <w:autoSpaceDE w:val="0"/>
              <w:autoSpaceDN w:val="0"/>
              <w:adjustRightInd w:val="0"/>
              <w:spacing w:after="0"/>
              <w:jc w:val="center"/>
              <w:textAlignment w:val="baseline"/>
              <w:rPr>
                <w:ins w:id="174" w:author="gongcaili" w:date="2022-04-16T16:26:00Z"/>
                <w:rFonts w:ascii="Arial" w:hAnsi="Arial"/>
                <w:color w:val="000000"/>
                <w:sz w:val="18"/>
                <w:lang w:eastAsia="zh-CN"/>
              </w:rPr>
            </w:pPr>
            <w:ins w:id="175" w:author="gongcaili" w:date="2022-04-16T16:37:00Z">
              <w:r>
                <w:rPr>
                  <w:rFonts w:ascii="Arial" w:hAnsi="Arial" w:hint="eastAsia"/>
                  <w:color w:val="000000"/>
                  <w:sz w:val="18"/>
                  <w:lang w:eastAsia="zh-CN"/>
                </w:rPr>
                <w:t>-</w:t>
              </w:r>
            </w:ins>
          </w:p>
        </w:tc>
        <w:tc>
          <w:tcPr>
            <w:tcW w:w="4110" w:type="dxa"/>
          </w:tcPr>
          <w:p w14:paraId="615FB895" w14:textId="283508A2" w:rsidR="00C258CB" w:rsidRPr="00CE7381" w:rsidRDefault="00C258CB" w:rsidP="00C258CB">
            <w:pPr>
              <w:overflowPunct w:val="0"/>
              <w:autoSpaceDE w:val="0"/>
              <w:autoSpaceDN w:val="0"/>
              <w:adjustRightInd w:val="0"/>
              <w:spacing w:after="0"/>
              <w:textAlignment w:val="baseline"/>
              <w:rPr>
                <w:ins w:id="176" w:author="gongcaili" w:date="2022-04-16T16:26:00Z"/>
                <w:rFonts w:ascii="Arial" w:eastAsia="Times New Roman" w:hAnsi="Arial"/>
                <w:color w:val="000000"/>
                <w:sz w:val="18"/>
                <w:lang w:eastAsia="ja-JP"/>
              </w:rPr>
            </w:pPr>
            <w:ins w:id="177" w:author="gongcaili" w:date="2022-04-16T16:26:00Z">
              <w:r>
                <w:rPr>
                  <w:rFonts w:ascii="Arial" w:eastAsia="Times New Roman" w:hAnsi="Arial"/>
                  <w:color w:val="000000"/>
                  <w:sz w:val="18"/>
                  <w:lang w:eastAsia="ja-JP"/>
                </w:rPr>
                <w:t xml:space="preserve">EXCEPTION: Steps </w:t>
              </w:r>
            </w:ins>
            <w:ins w:id="178" w:author="gongcaili" w:date="2022-04-16T16:38:00Z">
              <w:r>
                <w:rPr>
                  <w:rFonts w:ascii="Arial" w:eastAsia="Times New Roman" w:hAnsi="Arial"/>
                  <w:color w:val="000000"/>
                  <w:sz w:val="18"/>
                  <w:lang w:eastAsia="ja-JP"/>
                </w:rPr>
                <w:t>10E</w:t>
              </w:r>
            </w:ins>
            <w:ins w:id="179" w:author="gongcaili" w:date="2022-04-16T16:26:00Z">
              <w:r>
                <w:rPr>
                  <w:rFonts w:ascii="Arial" w:eastAsia="Times New Roman" w:hAnsi="Arial"/>
                  <w:color w:val="000000"/>
                  <w:sz w:val="18"/>
                  <w:lang w:eastAsia="ja-JP"/>
                </w:rPr>
                <w:t>a1-</w:t>
              </w:r>
            </w:ins>
            <w:ins w:id="180" w:author="gongcaili" w:date="2022-04-16T16:38:00Z">
              <w:r>
                <w:rPr>
                  <w:rFonts w:ascii="Arial" w:eastAsia="Times New Roman" w:hAnsi="Arial"/>
                  <w:color w:val="000000"/>
                  <w:sz w:val="18"/>
                  <w:lang w:eastAsia="ja-JP"/>
                </w:rPr>
                <w:t>10E</w:t>
              </w:r>
            </w:ins>
            <w:ins w:id="181" w:author="gongcaili" w:date="2022-04-16T16:26:00Z">
              <w:r w:rsidRPr="00CE7381">
                <w:rPr>
                  <w:rFonts w:ascii="Arial" w:eastAsia="Times New Roman" w:hAnsi="Arial"/>
                  <w:color w:val="000000"/>
                  <w:sz w:val="18"/>
                  <w:lang w:eastAsia="ja-JP"/>
                </w:rPr>
                <w:t>b3 describes optional behaviour that depends on the UE implementation.</w:t>
              </w:r>
            </w:ins>
          </w:p>
        </w:tc>
        <w:tc>
          <w:tcPr>
            <w:tcW w:w="709" w:type="dxa"/>
          </w:tcPr>
          <w:p w14:paraId="303916E7" w14:textId="4EAD55CB" w:rsidR="00C258CB" w:rsidRPr="00874190" w:rsidRDefault="00C258CB" w:rsidP="00C258CB">
            <w:pPr>
              <w:overflowPunct w:val="0"/>
              <w:autoSpaceDE w:val="0"/>
              <w:autoSpaceDN w:val="0"/>
              <w:adjustRightInd w:val="0"/>
              <w:spacing w:after="0"/>
              <w:jc w:val="center"/>
              <w:textAlignment w:val="baseline"/>
              <w:rPr>
                <w:ins w:id="182" w:author="gongcaili" w:date="2022-04-16T16:26:00Z"/>
                <w:rFonts w:ascii="Arial" w:eastAsia="宋体" w:hAnsi="Arial"/>
                <w:sz w:val="18"/>
                <w:lang w:eastAsia="zh-CN"/>
              </w:rPr>
            </w:pPr>
            <w:ins w:id="183" w:author="gongcaili" w:date="2022-04-16T16:38:00Z">
              <w:r>
                <w:rPr>
                  <w:rFonts w:ascii="Arial" w:eastAsia="宋体" w:hAnsi="Arial" w:hint="eastAsia"/>
                  <w:sz w:val="18"/>
                  <w:lang w:eastAsia="zh-CN"/>
                </w:rPr>
                <w:t>-</w:t>
              </w:r>
            </w:ins>
          </w:p>
        </w:tc>
        <w:tc>
          <w:tcPr>
            <w:tcW w:w="2833" w:type="dxa"/>
          </w:tcPr>
          <w:p w14:paraId="19306F8A" w14:textId="6AC1259C" w:rsidR="00C258CB" w:rsidRPr="00874190" w:rsidRDefault="00C258CB" w:rsidP="00C258CB">
            <w:pPr>
              <w:overflowPunct w:val="0"/>
              <w:autoSpaceDE w:val="0"/>
              <w:autoSpaceDN w:val="0"/>
              <w:adjustRightInd w:val="0"/>
              <w:spacing w:after="0"/>
              <w:textAlignment w:val="baseline"/>
              <w:rPr>
                <w:ins w:id="184" w:author="gongcaili" w:date="2022-04-16T16:26:00Z"/>
                <w:rFonts w:ascii="Arial" w:eastAsia="宋体" w:hAnsi="Arial"/>
                <w:sz w:val="18"/>
                <w:lang w:eastAsia="zh-CN"/>
              </w:rPr>
            </w:pPr>
            <w:ins w:id="185" w:author="gongcaili" w:date="2022-04-16T16:38:00Z">
              <w:r>
                <w:rPr>
                  <w:rFonts w:ascii="Arial" w:eastAsia="宋体" w:hAnsi="Arial" w:hint="eastAsia"/>
                  <w:sz w:val="18"/>
                  <w:lang w:eastAsia="zh-CN"/>
                </w:rPr>
                <w:t>-</w:t>
              </w:r>
            </w:ins>
          </w:p>
        </w:tc>
        <w:tc>
          <w:tcPr>
            <w:tcW w:w="567" w:type="dxa"/>
          </w:tcPr>
          <w:p w14:paraId="7233CFE1" w14:textId="0ECCBBD9" w:rsidR="00C258CB" w:rsidRDefault="00C258CB" w:rsidP="00C258CB">
            <w:pPr>
              <w:overflowPunct w:val="0"/>
              <w:autoSpaceDE w:val="0"/>
              <w:autoSpaceDN w:val="0"/>
              <w:adjustRightInd w:val="0"/>
              <w:spacing w:after="0"/>
              <w:jc w:val="center"/>
              <w:textAlignment w:val="baseline"/>
              <w:rPr>
                <w:ins w:id="186" w:author="gongcaili" w:date="2022-04-16T16:26:00Z"/>
                <w:rFonts w:ascii="Arial" w:eastAsia="宋体" w:hAnsi="Arial"/>
                <w:sz w:val="18"/>
                <w:lang w:eastAsia="zh-CN"/>
              </w:rPr>
            </w:pPr>
            <w:ins w:id="187" w:author="gongcaili" w:date="2022-04-16T16:38:00Z">
              <w:r>
                <w:rPr>
                  <w:rFonts w:ascii="Arial" w:eastAsia="宋体" w:hAnsi="Arial" w:hint="eastAsia"/>
                  <w:sz w:val="18"/>
                  <w:lang w:eastAsia="zh-CN"/>
                </w:rPr>
                <w:t>-</w:t>
              </w:r>
            </w:ins>
          </w:p>
        </w:tc>
        <w:tc>
          <w:tcPr>
            <w:tcW w:w="850" w:type="dxa"/>
          </w:tcPr>
          <w:p w14:paraId="48BAE745" w14:textId="5F4F3611" w:rsidR="00C258CB" w:rsidRDefault="00C258CB" w:rsidP="00C258CB">
            <w:pPr>
              <w:overflowPunct w:val="0"/>
              <w:autoSpaceDE w:val="0"/>
              <w:autoSpaceDN w:val="0"/>
              <w:adjustRightInd w:val="0"/>
              <w:spacing w:after="0"/>
              <w:jc w:val="center"/>
              <w:textAlignment w:val="baseline"/>
              <w:rPr>
                <w:ins w:id="188" w:author="gongcaili" w:date="2022-04-16T16:26:00Z"/>
                <w:rFonts w:ascii="Arial" w:eastAsia="宋体" w:hAnsi="Arial"/>
                <w:sz w:val="18"/>
                <w:lang w:eastAsia="zh-CN"/>
              </w:rPr>
            </w:pPr>
            <w:ins w:id="189" w:author="gongcaili" w:date="2022-04-16T16:38:00Z">
              <w:r>
                <w:rPr>
                  <w:rFonts w:ascii="Arial" w:eastAsia="宋体" w:hAnsi="Arial" w:hint="eastAsia"/>
                  <w:sz w:val="18"/>
                  <w:lang w:eastAsia="zh-CN"/>
                </w:rPr>
                <w:t>-</w:t>
              </w:r>
            </w:ins>
          </w:p>
        </w:tc>
      </w:tr>
      <w:tr w:rsidR="00C258CB" w:rsidRPr="00AB250A" w14:paraId="26699920" w14:textId="77777777" w:rsidTr="00AB250A">
        <w:trPr>
          <w:jc w:val="center"/>
          <w:ins w:id="190" w:author="gongcaili" w:date="2022-04-16T16:26:00Z"/>
        </w:trPr>
        <w:tc>
          <w:tcPr>
            <w:tcW w:w="534" w:type="dxa"/>
            <w:shd w:val="clear" w:color="auto" w:fill="auto"/>
          </w:tcPr>
          <w:p w14:paraId="3338FB97" w14:textId="2C54AAF7" w:rsidR="00C258CB" w:rsidRPr="008A7CC5" w:rsidRDefault="00C258CB" w:rsidP="00C258CB">
            <w:pPr>
              <w:overflowPunct w:val="0"/>
              <w:autoSpaceDE w:val="0"/>
              <w:autoSpaceDN w:val="0"/>
              <w:adjustRightInd w:val="0"/>
              <w:spacing w:after="0"/>
              <w:jc w:val="center"/>
              <w:textAlignment w:val="baseline"/>
              <w:rPr>
                <w:ins w:id="191" w:author="gongcaili" w:date="2022-04-16T16:26:00Z"/>
                <w:rFonts w:ascii="Arial" w:hAnsi="Arial"/>
                <w:color w:val="000000"/>
                <w:sz w:val="18"/>
                <w:lang w:eastAsia="zh-CN"/>
              </w:rPr>
            </w:pPr>
            <w:ins w:id="192" w:author="gongcaili" w:date="2022-04-16T16:39:00Z">
              <w:r>
                <w:rPr>
                  <w:rFonts w:ascii="Arial" w:hAnsi="Arial" w:hint="eastAsia"/>
                  <w:color w:val="000000"/>
                  <w:sz w:val="18"/>
                  <w:lang w:eastAsia="zh-CN"/>
                </w:rPr>
                <w:t>10</w:t>
              </w:r>
              <w:r>
                <w:rPr>
                  <w:rFonts w:ascii="Arial" w:hAnsi="Arial"/>
                  <w:color w:val="000000"/>
                  <w:sz w:val="18"/>
                  <w:lang w:eastAsia="zh-CN"/>
                </w:rPr>
                <w:t>Ea</w:t>
              </w:r>
              <w:r>
                <w:rPr>
                  <w:rFonts w:ascii="Arial" w:hAnsi="Arial" w:hint="eastAsia"/>
                  <w:color w:val="000000"/>
                  <w:sz w:val="18"/>
                  <w:lang w:eastAsia="zh-CN"/>
                </w:rPr>
                <w:t>1</w:t>
              </w:r>
            </w:ins>
          </w:p>
        </w:tc>
        <w:tc>
          <w:tcPr>
            <w:tcW w:w="4110" w:type="dxa"/>
          </w:tcPr>
          <w:p w14:paraId="2C188D4C" w14:textId="18FED032" w:rsidR="00C258CB" w:rsidRPr="00CE7381" w:rsidRDefault="00C258CB" w:rsidP="00C258CB">
            <w:pPr>
              <w:overflowPunct w:val="0"/>
              <w:autoSpaceDE w:val="0"/>
              <w:autoSpaceDN w:val="0"/>
              <w:adjustRightInd w:val="0"/>
              <w:spacing w:after="0"/>
              <w:textAlignment w:val="baseline"/>
              <w:rPr>
                <w:ins w:id="193" w:author="gongcaili" w:date="2022-04-16T16:26:00Z"/>
                <w:rFonts w:ascii="Arial" w:eastAsia="Times New Roman" w:hAnsi="Arial"/>
                <w:color w:val="000000"/>
                <w:sz w:val="18"/>
                <w:lang w:eastAsia="ja-JP"/>
              </w:rPr>
            </w:pPr>
            <w:ins w:id="194" w:author="gongcaili" w:date="2022-04-16T16:26: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 and </w:t>
              </w:r>
              <w:proofErr w:type="spellStart"/>
              <w:r w:rsidRPr="00CE7381">
                <w:rPr>
                  <w:rFonts w:ascii="Arial" w:eastAsia="Times New Roman" w:hAnsi="Arial"/>
                  <w:color w:val="000000"/>
                  <w:sz w:val="18"/>
                  <w:lang w:eastAsia="ja-JP"/>
                </w:rPr>
                <w:t>establishmentCause</w:t>
              </w:r>
              <w:proofErr w:type="spellEnd"/>
              <w:r w:rsidRPr="00CE7381">
                <w:rPr>
                  <w:rFonts w:ascii="Arial" w:eastAsia="Times New Roman" w:hAnsi="Arial"/>
                  <w:color w:val="000000"/>
                  <w:sz w:val="18"/>
                  <w:lang w:eastAsia="ja-JP"/>
                </w:rPr>
                <w:t xml:space="preserve"> is set to </w:t>
              </w:r>
              <w:proofErr w:type="spellStart"/>
              <w:r w:rsidRPr="00CE7381">
                <w:rPr>
                  <w:rFonts w:ascii="Arial" w:eastAsia="Times New Roman" w:hAnsi="Arial"/>
                  <w:color w:val="000000"/>
                  <w:sz w:val="18"/>
                  <w:lang w:eastAsia="ja-JP"/>
                </w:rPr>
                <w:t>mo</w:t>
              </w:r>
              <w:proofErr w:type="spellEnd"/>
              <w:r w:rsidRPr="00CE7381">
                <w:rPr>
                  <w:rFonts w:ascii="Arial" w:eastAsia="Times New Roman" w:hAnsi="Arial"/>
                  <w:color w:val="000000"/>
                  <w:sz w:val="18"/>
                  <w:lang w:eastAsia="ja-JP"/>
                </w:rPr>
                <w:t>-Data?</w:t>
              </w:r>
            </w:ins>
          </w:p>
        </w:tc>
        <w:tc>
          <w:tcPr>
            <w:tcW w:w="709" w:type="dxa"/>
          </w:tcPr>
          <w:p w14:paraId="44F1745A" w14:textId="3042CD86" w:rsidR="00C258CB" w:rsidRPr="00874190" w:rsidRDefault="00C258CB" w:rsidP="00C258CB">
            <w:pPr>
              <w:overflowPunct w:val="0"/>
              <w:autoSpaceDE w:val="0"/>
              <w:autoSpaceDN w:val="0"/>
              <w:adjustRightInd w:val="0"/>
              <w:spacing w:after="0"/>
              <w:jc w:val="center"/>
              <w:textAlignment w:val="baseline"/>
              <w:rPr>
                <w:ins w:id="195" w:author="gongcaili" w:date="2022-04-16T16:26:00Z"/>
                <w:rFonts w:ascii="Arial" w:eastAsia="宋体" w:hAnsi="Arial"/>
                <w:sz w:val="18"/>
              </w:rPr>
            </w:pPr>
            <w:ins w:id="196" w:author="gongcaili" w:date="2022-04-16T16:38:00Z">
              <w:r w:rsidRPr="00874190">
                <w:rPr>
                  <w:rFonts w:ascii="Arial" w:eastAsia="宋体" w:hAnsi="Arial"/>
                  <w:sz w:val="18"/>
                </w:rPr>
                <w:t>--&gt;</w:t>
              </w:r>
            </w:ins>
          </w:p>
        </w:tc>
        <w:tc>
          <w:tcPr>
            <w:tcW w:w="2833" w:type="dxa"/>
          </w:tcPr>
          <w:p w14:paraId="7E096F11" w14:textId="0DD35949" w:rsidR="00C258CB" w:rsidRPr="00874190" w:rsidRDefault="00C258CB" w:rsidP="00C258CB">
            <w:pPr>
              <w:overflowPunct w:val="0"/>
              <w:autoSpaceDE w:val="0"/>
              <w:autoSpaceDN w:val="0"/>
              <w:adjustRightInd w:val="0"/>
              <w:spacing w:after="0"/>
              <w:textAlignment w:val="baseline"/>
              <w:rPr>
                <w:ins w:id="197" w:author="gongcaili" w:date="2022-04-16T16:26:00Z"/>
                <w:rFonts w:ascii="Arial" w:eastAsia="宋体" w:hAnsi="Arial"/>
                <w:sz w:val="18"/>
              </w:rPr>
            </w:pPr>
            <w:ins w:id="198" w:author="gongcaili" w:date="2022-04-16T16:38: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ins>
            <w:proofErr w:type="spellEnd"/>
          </w:p>
        </w:tc>
        <w:tc>
          <w:tcPr>
            <w:tcW w:w="567" w:type="dxa"/>
          </w:tcPr>
          <w:p w14:paraId="4AF6DF3A" w14:textId="00150390" w:rsidR="00C258CB" w:rsidRDefault="00C258CB" w:rsidP="00C258CB">
            <w:pPr>
              <w:overflowPunct w:val="0"/>
              <w:autoSpaceDE w:val="0"/>
              <w:autoSpaceDN w:val="0"/>
              <w:adjustRightInd w:val="0"/>
              <w:spacing w:after="0"/>
              <w:jc w:val="center"/>
              <w:textAlignment w:val="baseline"/>
              <w:rPr>
                <w:ins w:id="199" w:author="gongcaili" w:date="2022-04-16T16:26:00Z"/>
                <w:rFonts w:ascii="Arial" w:eastAsia="宋体" w:hAnsi="Arial"/>
                <w:sz w:val="18"/>
              </w:rPr>
            </w:pPr>
            <w:ins w:id="200" w:author="gongcaili" w:date="2022-04-16T16:38:00Z">
              <w:r>
                <w:rPr>
                  <w:rFonts w:ascii="Arial" w:eastAsia="宋体" w:hAnsi="Arial"/>
                  <w:sz w:val="18"/>
                </w:rPr>
                <w:t>1</w:t>
              </w:r>
            </w:ins>
          </w:p>
        </w:tc>
        <w:tc>
          <w:tcPr>
            <w:tcW w:w="850" w:type="dxa"/>
          </w:tcPr>
          <w:p w14:paraId="7BDE9E3E" w14:textId="38528ACF" w:rsidR="00C258CB" w:rsidRDefault="00C258CB" w:rsidP="00C258CB">
            <w:pPr>
              <w:overflowPunct w:val="0"/>
              <w:autoSpaceDE w:val="0"/>
              <w:autoSpaceDN w:val="0"/>
              <w:adjustRightInd w:val="0"/>
              <w:spacing w:after="0"/>
              <w:jc w:val="center"/>
              <w:textAlignment w:val="baseline"/>
              <w:rPr>
                <w:ins w:id="201" w:author="gongcaili" w:date="2022-04-16T16:26:00Z"/>
                <w:rFonts w:ascii="Arial" w:eastAsia="宋体" w:hAnsi="Arial"/>
                <w:sz w:val="18"/>
              </w:rPr>
            </w:pPr>
            <w:ins w:id="202" w:author="gongcaili" w:date="2022-04-16T16:38:00Z">
              <w:r>
                <w:rPr>
                  <w:rFonts w:ascii="Arial" w:eastAsia="宋体" w:hAnsi="Arial"/>
                  <w:sz w:val="18"/>
                </w:rPr>
                <w:t>P</w:t>
              </w:r>
            </w:ins>
          </w:p>
        </w:tc>
      </w:tr>
      <w:tr w:rsidR="00C258CB" w:rsidRPr="00AB250A" w14:paraId="3F5AF580" w14:textId="77777777" w:rsidTr="00AB250A">
        <w:trPr>
          <w:jc w:val="center"/>
          <w:ins w:id="203" w:author="gongcaili" w:date="2022-04-16T16:27:00Z"/>
        </w:trPr>
        <w:tc>
          <w:tcPr>
            <w:tcW w:w="534" w:type="dxa"/>
            <w:shd w:val="clear" w:color="auto" w:fill="auto"/>
          </w:tcPr>
          <w:p w14:paraId="5CFFC499" w14:textId="23473734" w:rsidR="00C258CB" w:rsidRPr="008A7CC5" w:rsidRDefault="00C258CB" w:rsidP="00C258CB">
            <w:pPr>
              <w:overflowPunct w:val="0"/>
              <w:autoSpaceDE w:val="0"/>
              <w:autoSpaceDN w:val="0"/>
              <w:adjustRightInd w:val="0"/>
              <w:spacing w:after="0"/>
              <w:jc w:val="center"/>
              <w:textAlignment w:val="baseline"/>
              <w:rPr>
                <w:ins w:id="204" w:author="gongcaili" w:date="2022-04-16T16:27:00Z"/>
                <w:rFonts w:ascii="Arial" w:hAnsi="Arial"/>
                <w:color w:val="000000"/>
                <w:sz w:val="18"/>
                <w:lang w:eastAsia="zh-CN"/>
              </w:rPr>
            </w:pPr>
            <w:ins w:id="205" w:author="gongcaili" w:date="2022-04-16T16:39:00Z">
              <w:r>
                <w:rPr>
                  <w:rFonts w:ascii="Arial" w:hAnsi="Arial" w:hint="eastAsia"/>
                  <w:color w:val="000000"/>
                  <w:sz w:val="18"/>
                  <w:lang w:eastAsia="zh-CN"/>
                </w:rPr>
                <w:t>10</w:t>
              </w:r>
              <w:r>
                <w:rPr>
                  <w:rFonts w:ascii="Arial" w:hAnsi="Arial"/>
                  <w:color w:val="000000"/>
                  <w:sz w:val="18"/>
                  <w:lang w:eastAsia="zh-CN"/>
                </w:rPr>
                <w:t>Ea2</w:t>
              </w:r>
            </w:ins>
          </w:p>
        </w:tc>
        <w:tc>
          <w:tcPr>
            <w:tcW w:w="4110" w:type="dxa"/>
          </w:tcPr>
          <w:p w14:paraId="5B2618A4" w14:textId="25282A72" w:rsidR="00C258CB" w:rsidRPr="00CE7381" w:rsidRDefault="00C258CB" w:rsidP="00763EA5">
            <w:pPr>
              <w:overflowPunct w:val="0"/>
              <w:autoSpaceDE w:val="0"/>
              <w:autoSpaceDN w:val="0"/>
              <w:adjustRightInd w:val="0"/>
              <w:spacing w:after="0"/>
              <w:textAlignment w:val="baseline"/>
              <w:rPr>
                <w:ins w:id="206" w:author="gongcaili" w:date="2022-04-16T16:27:00Z"/>
                <w:rFonts w:ascii="Arial" w:eastAsia="Times New Roman" w:hAnsi="Arial"/>
                <w:color w:val="000000"/>
                <w:sz w:val="18"/>
                <w:lang w:eastAsia="ja-JP"/>
              </w:rPr>
            </w:pPr>
            <w:ins w:id="207" w:author="gongcaili" w:date="2022-04-16T16:27:00Z">
              <w:r w:rsidRPr="00763EA5">
                <w:rPr>
                  <w:rFonts w:ascii="Arial" w:eastAsia="Times New Roman" w:hAnsi="Arial"/>
                  <w:color w:val="000000"/>
                  <w:sz w:val="18"/>
                  <w:highlight w:val="yellow"/>
                  <w:lang w:eastAsia="ja-JP"/>
                </w:rPr>
                <w:t>Stop Timer=</w:t>
              </w:r>
            </w:ins>
            <w:ins w:id="208" w:author="Zhaoya" w:date="2022-05-13T14:20:00Z">
              <w:r w:rsidR="00763EA5" w:rsidRPr="00763EA5">
                <w:rPr>
                  <w:rFonts w:ascii="Arial" w:eastAsia="Times New Roman" w:hAnsi="Arial"/>
                  <w:color w:val="000000"/>
                  <w:sz w:val="18"/>
                  <w:highlight w:val="yellow"/>
                  <w:lang w:eastAsia="ja-JP"/>
                </w:rPr>
                <w:t>28</w:t>
              </w:r>
            </w:ins>
            <w:ins w:id="209" w:author="gongcaili" w:date="2022-04-16T16:27:00Z">
              <w:r w:rsidRPr="00763EA5">
                <w:rPr>
                  <w:rFonts w:ascii="Arial" w:eastAsia="Times New Roman" w:hAnsi="Arial"/>
                  <w:color w:val="000000"/>
                  <w:sz w:val="18"/>
                  <w:highlight w:val="yellow"/>
                  <w:lang w:eastAsia="ja-JP"/>
                </w:rPr>
                <w:t xml:space="preserve"> sec.</w:t>
              </w:r>
            </w:ins>
          </w:p>
        </w:tc>
        <w:tc>
          <w:tcPr>
            <w:tcW w:w="709" w:type="dxa"/>
          </w:tcPr>
          <w:p w14:paraId="5F8C3D78" w14:textId="14E824A8" w:rsidR="00C258CB" w:rsidRPr="00874190" w:rsidRDefault="00C258CB" w:rsidP="00C258CB">
            <w:pPr>
              <w:overflowPunct w:val="0"/>
              <w:autoSpaceDE w:val="0"/>
              <w:autoSpaceDN w:val="0"/>
              <w:adjustRightInd w:val="0"/>
              <w:spacing w:after="0"/>
              <w:jc w:val="center"/>
              <w:textAlignment w:val="baseline"/>
              <w:rPr>
                <w:ins w:id="210" w:author="gongcaili" w:date="2022-04-16T16:27:00Z"/>
                <w:rFonts w:ascii="Arial" w:eastAsia="宋体" w:hAnsi="Arial"/>
                <w:sz w:val="18"/>
              </w:rPr>
            </w:pPr>
            <w:ins w:id="211" w:author="gongcaili" w:date="2022-04-16T16:59:00Z">
              <w:r>
                <w:rPr>
                  <w:rFonts w:ascii="Arial" w:eastAsia="宋体" w:hAnsi="Arial" w:hint="eastAsia"/>
                  <w:sz w:val="18"/>
                  <w:lang w:eastAsia="zh-CN"/>
                </w:rPr>
                <w:t>-</w:t>
              </w:r>
            </w:ins>
          </w:p>
        </w:tc>
        <w:tc>
          <w:tcPr>
            <w:tcW w:w="2833" w:type="dxa"/>
          </w:tcPr>
          <w:p w14:paraId="221F0208" w14:textId="28D2EF6A" w:rsidR="00C258CB" w:rsidRPr="00874190" w:rsidRDefault="00C258CB" w:rsidP="00C258CB">
            <w:pPr>
              <w:overflowPunct w:val="0"/>
              <w:autoSpaceDE w:val="0"/>
              <w:autoSpaceDN w:val="0"/>
              <w:adjustRightInd w:val="0"/>
              <w:spacing w:after="0"/>
              <w:textAlignment w:val="baseline"/>
              <w:rPr>
                <w:ins w:id="212" w:author="gongcaili" w:date="2022-04-16T16:27:00Z"/>
                <w:rFonts w:ascii="Arial" w:eastAsia="宋体" w:hAnsi="Arial"/>
                <w:sz w:val="18"/>
              </w:rPr>
            </w:pPr>
            <w:ins w:id="213" w:author="gongcaili" w:date="2022-04-16T16:59:00Z">
              <w:r>
                <w:rPr>
                  <w:rFonts w:ascii="Arial" w:eastAsia="宋体" w:hAnsi="Arial" w:hint="eastAsia"/>
                  <w:sz w:val="18"/>
                  <w:lang w:eastAsia="zh-CN"/>
                </w:rPr>
                <w:t>-</w:t>
              </w:r>
            </w:ins>
          </w:p>
        </w:tc>
        <w:tc>
          <w:tcPr>
            <w:tcW w:w="567" w:type="dxa"/>
          </w:tcPr>
          <w:p w14:paraId="1A9DB3CB" w14:textId="3F3779B1" w:rsidR="00C258CB" w:rsidRDefault="00C258CB" w:rsidP="00C258CB">
            <w:pPr>
              <w:overflowPunct w:val="0"/>
              <w:autoSpaceDE w:val="0"/>
              <w:autoSpaceDN w:val="0"/>
              <w:adjustRightInd w:val="0"/>
              <w:spacing w:after="0"/>
              <w:jc w:val="center"/>
              <w:textAlignment w:val="baseline"/>
              <w:rPr>
                <w:ins w:id="214" w:author="gongcaili" w:date="2022-04-16T16:27:00Z"/>
                <w:rFonts w:ascii="Arial" w:eastAsia="宋体" w:hAnsi="Arial"/>
                <w:sz w:val="18"/>
              </w:rPr>
            </w:pPr>
            <w:ins w:id="215" w:author="gongcaili" w:date="2022-04-16T16:59:00Z">
              <w:r>
                <w:rPr>
                  <w:rFonts w:ascii="Arial" w:eastAsia="宋体" w:hAnsi="Arial" w:hint="eastAsia"/>
                  <w:sz w:val="18"/>
                  <w:lang w:eastAsia="zh-CN"/>
                </w:rPr>
                <w:t>-</w:t>
              </w:r>
            </w:ins>
          </w:p>
        </w:tc>
        <w:tc>
          <w:tcPr>
            <w:tcW w:w="850" w:type="dxa"/>
          </w:tcPr>
          <w:p w14:paraId="2F071FC8" w14:textId="4E446061" w:rsidR="00C258CB" w:rsidRDefault="00C258CB" w:rsidP="00C258CB">
            <w:pPr>
              <w:overflowPunct w:val="0"/>
              <w:autoSpaceDE w:val="0"/>
              <w:autoSpaceDN w:val="0"/>
              <w:adjustRightInd w:val="0"/>
              <w:spacing w:after="0"/>
              <w:jc w:val="center"/>
              <w:textAlignment w:val="baseline"/>
              <w:rPr>
                <w:ins w:id="216" w:author="gongcaili" w:date="2022-04-16T16:27:00Z"/>
                <w:rFonts w:ascii="Arial" w:eastAsia="宋体" w:hAnsi="Arial"/>
                <w:sz w:val="18"/>
              </w:rPr>
            </w:pPr>
            <w:ins w:id="217" w:author="gongcaili" w:date="2022-04-16T16:59:00Z">
              <w:r>
                <w:rPr>
                  <w:rFonts w:ascii="Arial" w:eastAsia="宋体" w:hAnsi="Arial" w:hint="eastAsia"/>
                  <w:sz w:val="18"/>
                  <w:lang w:eastAsia="zh-CN"/>
                </w:rPr>
                <w:t>-</w:t>
              </w:r>
            </w:ins>
          </w:p>
        </w:tc>
      </w:tr>
      <w:tr w:rsidR="00C258CB" w:rsidRPr="00AB250A" w14:paraId="0283BD4C" w14:textId="77777777" w:rsidTr="00AB250A">
        <w:trPr>
          <w:jc w:val="center"/>
          <w:ins w:id="218" w:author="gongcaili" w:date="2022-04-16T16:27:00Z"/>
        </w:trPr>
        <w:tc>
          <w:tcPr>
            <w:tcW w:w="534" w:type="dxa"/>
            <w:shd w:val="clear" w:color="auto" w:fill="auto"/>
          </w:tcPr>
          <w:p w14:paraId="1091F57B" w14:textId="78BA8570" w:rsidR="00C258CB" w:rsidRPr="008A7CC5" w:rsidRDefault="00C258CB" w:rsidP="00C258CB">
            <w:pPr>
              <w:overflowPunct w:val="0"/>
              <w:autoSpaceDE w:val="0"/>
              <w:autoSpaceDN w:val="0"/>
              <w:adjustRightInd w:val="0"/>
              <w:spacing w:after="0"/>
              <w:jc w:val="center"/>
              <w:textAlignment w:val="baseline"/>
              <w:rPr>
                <w:ins w:id="219" w:author="gongcaili" w:date="2022-04-16T16:27:00Z"/>
                <w:rFonts w:ascii="Arial" w:hAnsi="Arial"/>
                <w:color w:val="000000"/>
                <w:sz w:val="18"/>
                <w:lang w:eastAsia="zh-CN"/>
              </w:rPr>
            </w:pPr>
            <w:ins w:id="220" w:author="gongcaili" w:date="2022-04-16T16:39:00Z">
              <w:r>
                <w:rPr>
                  <w:rFonts w:ascii="Arial" w:hAnsi="Arial" w:hint="eastAsia"/>
                  <w:color w:val="000000"/>
                  <w:sz w:val="18"/>
                  <w:lang w:eastAsia="zh-CN"/>
                </w:rPr>
                <w:t>1</w:t>
              </w:r>
              <w:r>
                <w:rPr>
                  <w:rFonts w:ascii="Arial" w:hAnsi="Arial"/>
                  <w:color w:val="000000"/>
                  <w:sz w:val="18"/>
                  <w:lang w:eastAsia="zh-CN"/>
                </w:rPr>
                <w:t>0eb1</w:t>
              </w:r>
            </w:ins>
          </w:p>
        </w:tc>
        <w:tc>
          <w:tcPr>
            <w:tcW w:w="4110" w:type="dxa"/>
          </w:tcPr>
          <w:p w14:paraId="4A83361E" w14:textId="0D15BDA8" w:rsidR="00C258CB" w:rsidRPr="00CE7381" w:rsidRDefault="00C258CB" w:rsidP="00C258CB">
            <w:pPr>
              <w:overflowPunct w:val="0"/>
              <w:autoSpaceDE w:val="0"/>
              <w:autoSpaceDN w:val="0"/>
              <w:adjustRightInd w:val="0"/>
              <w:spacing w:after="0"/>
              <w:textAlignment w:val="baseline"/>
              <w:rPr>
                <w:ins w:id="221" w:author="gongcaili" w:date="2022-04-16T16:27:00Z"/>
                <w:rFonts w:ascii="Arial" w:eastAsia="Times New Roman" w:hAnsi="Arial"/>
                <w:color w:val="000000"/>
                <w:sz w:val="18"/>
                <w:lang w:eastAsia="ja-JP"/>
              </w:rPr>
            </w:pPr>
            <w:ins w:id="222" w:author="gongcaili" w:date="2022-04-16T16:27:00Z">
              <w:r w:rsidRPr="00763EA5">
                <w:rPr>
                  <w:rFonts w:ascii="Arial" w:eastAsia="Times New Roman" w:hAnsi="Arial"/>
                  <w:color w:val="000000"/>
                  <w:sz w:val="18"/>
                  <w:highlight w:val="yellow"/>
                  <w:lang w:eastAsia="ja-JP"/>
                </w:rPr>
                <w:t>Timer=</w:t>
              </w:r>
            </w:ins>
            <w:ins w:id="223" w:author="Zhaoya" w:date="2022-05-13T14:20:00Z">
              <w:r w:rsidR="00763EA5" w:rsidRPr="00763EA5">
                <w:rPr>
                  <w:rFonts w:ascii="Arial" w:eastAsia="Times New Roman" w:hAnsi="Arial"/>
                  <w:color w:val="000000"/>
                  <w:sz w:val="18"/>
                  <w:highlight w:val="yellow"/>
                  <w:lang w:eastAsia="ja-JP"/>
                </w:rPr>
                <w:t>28</w:t>
              </w:r>
            </w:ins>
            <w:ins w:id="224" w:author="gongcaili" w:date="2022-04-16T16:27:00Z">
              <w:r w:rsidRPr="00763EA5">
                <w:rPr>
                  <w:rFonts w:ascii="Arial" w:eastAsia="Times New Roman" w:hAnsi="Arial"/>
                  <w:color w:val="000000"/>
                  <w:sz w:val="18"/>
                  <w:highlight w:val="yellow"/>
                  <w:lang w:eastAsia="ja-JP"/>
                </w:rPr>
                <w:t xml:space="preserve"> sec expires</w:t>
              </w:r>
            </w:ins>
          </w:p>
        </w:tc>
        <w:tc>
          <w:tcPr>
            <w:tcW w:w="709" w:type="dxa"/>
          </w:tcPr>
          <w:p w14:paraId="26BFECD9" w14:textId="6F886B4C" w:rsidR="00C258CB" w:rsidRPr="00874190" w:rsidRDefault="00C258CB" w:rsidP="00C258CB">
            <w:pPr>
              <w:overflowPunct w:val="0"/>
              <w:autoSpaceDE w:val="0"/>
              <w:autoSpaceDN w:val="0"/>
              <w:adjustRightInd w:val="0"/>
              <w:spacing w:after="0"/>
              <w:jc w:val="center"/>
              <w:textAlignment w:val="baseline"/>
              <w:rPr>
                <w:ins w:id="225" w:author="gongcaili" w:date="2022-04-16T16:27:00Z"/>
                <w:rFonts w:ascii="Arial" w:eastAsia="宋体" w:hAnsi="Arial"/>
                <w:sz w:val="18"/>
              </w:rPr>
            </w:pPr>
            <w:ins w:id="226" w:author="gongcaili" w:date="2022-04-16T16:59:00Z">
              <w:r>
                <w:rPr>
                  <w:rFonts w:ascii="Arial" w:eastAsia="宋体" w:hAnsi="Arial" w:hint="eastAsia"/>
                  <w:sz w:val="18"/>
                  <w:lang w:eastAsia="zh-CN"/>
                </w:rPr>
                <w:t>-</w:t>
              </w:r>
            </w:ins>
          </w:p>
        </w:tc>
        <w:tc>
          <w:tcPr>
            <w:tcW w:w="2833" w:type="dxa"/>
          </w:tcPr>
          <w:p w14:paraId="2BEE1368" w14:textId="5F892FEE" w:rsidR="00C258CB" w:rsidRPr="00874190" w:rsidRDefault="00C258CB" w:rsidP="00C258CB">
            <w:pPr>
              <w:overflowPunct w:val="0"/>
              <w:autoSpaceDE w:val="0"/>
              <w:autoSpaceDN w:val="0"/>
              <w:adjustRightInd w:val="0"/>
              <w:spacing w:after="0"/>
              <w:textAlignment w:val="baseline"/>
              <w:rPr>
                <w:ins w:id="227" w:author="gongcaili" w:date="2022-04-16T16:27:00Z"/>
                <w:rFonts w:ascii="Arial" w:eastAsia="宋体" w:hAnsi="Arial"/>
                <w:sz w:val="18"/>
              </w:rPr>
            </w:pPr>
            <w:ins w:id="228" w:author="gongcaili" w:date="2022-04-16T16:59:00Z">
              <w:r>
                <w:rPr>
                  <w:rFonts w:ascii="Arial" w:eastAsia="宋体" w:hAnsi="Arial" w:hint="eastAsia"/>
                  <w:sz w:val="18"/>
                  <w:lang w:eastAsia="zh-CN"/>
                </w:rPr>
                <w:t>-</w:t>
              </w:r>
            </w:ins>
          </w:p>
        </w:tc>
        <w:tc>
          <w:tcPr>
            <w:tcW w:w="567" w:type="dxa"/>
          </w:tcPr>
          <w:p w14:paraId="676B36B3" w14:textId="2D0097E7" w:rsidR="00C258CB" w:rsidRDefault="00C258CB" w:rsidP="00C258CB">
            <w:pPr>
              <w:overflowPunct w:val="0"/>
              <w:autoSpaceDE w:val="0"/>
              <w:autoSpaceDN w:val="0"/>
              <w:adjustRightInd w:val="0"/>
              <w:spacing w:after="0"/>
              <w:jc w:val="center"/>
              <w:textAlignment w:val="baseline"/>
              <w:rPr>
                <w:ins w:id="229" w:author="gongcaili" w:date="2022-04-16T16:27:00Z"/>
                <w:rFonts w:ascii="Arial" w:eastAsia="宋体" w:hAnsi="Arial"/>
                <w:sz w:val="18"/>
              </w:rPr>
            </w:pPr>
            <w:ins w:id="230" w:author="gongcaili" w:date="2022-04-16T16:59:00Z">
              <w:r>
                <w:rPr>
                  <w:rFonts w:ascii="Arial" w:eastAsia="宋体" w:hAnsi="Arial" w:hint="eastAsia"/>
                  <w:sz w:val="18"/>
                  <w:lang w:eastAsia="zh-CN"/>
                </w:rPr>
                <w:t>-</w:t>
              </w:r>
            </w:ins>
          </w:p>
        </w:tc>
        <w:tc>
          <w:tcPr>
            <w:tcW w:w="850" w:type="dxa"/>
          </w:tcPr>
          <w:p w14:paraId="171E5A87" w14:textId="0AD0359D" w:rsidR="00C258CB" w:rsidRDefault="00C258CB" w:rsidP="00C258CB">
            <w:pPr>
              <w:overflowPunct w:val="0"/>
              <w:autoSpaceDE w:val="0"/>
              <w:autoSpaceDN w:val="0"/>
              <w:adjustRightInd w:val="0"/>
              <w:spacing w:after="0"/>
              <w:jc w:val="center"/>
              <w:textAlignment w:val="baseline"/>
              <w:rPr>
                <w:ins w:id="231" w:author="gongcaili" w:date="2022-04-16T16:27:00Z"/>
                <w:rFonts w:ascii="Arial" w:eastAsia="宋体" w:hAnsi="Arial"/>
                <w:sz w:val="18"/>
              </w:rPr>
            </w:pPr>
            <w:ins w:id="232" w:author="gongcaili" w:date="2022-04-16T16:59:00Z">
              <w:r>
                <w:rPr>
                  <w:rFonts w:ascii="Arial" w:eastAsia="宋体" w:hAnsi="Arial" w:hint="eastAsia"/>
                  <w:sz w:val="18"/>
                  <w:lang w:eastAsia="zh-CN"/>
                </w:rPr>
                <w:t>-</w:t>
              </w:r>
            </w:ins>
          </w:p>
        </w:tc>
      </w:tr>
      <w:tr w:rsidR="00C258CB" w:rsidRPr="00AB250A" w14:paraId="2F63C6F6" w14:textId="77777777" w:rsidTr="00AB250A">
        <w:trPr>
          <w:jc w:val="center"/>
          <w:ins w:id="233" w:author="gongcaili" w:date="2022-04-16T16:27:00Z"/>
        </w:trPr>
        <w:tc>
          <w:tcPr>
            <w:tcW w:w="534" w:type="dxa"/>
            <w:shd w:val="clear" w:color="auto" w:fill="auto"/>
          </w:tcPr>
          <w:p w14:paraId="45F04881" w14:textId="15583951" w:rsidR="00C258CB" w:rsidRPr="008A7CC5" w:rsidRDefault="00C258CB" w:rsidP="00C258CB">
            <w:pPr>
              <w:overflowPunct w:val="0"/>
              <w:autoSpaceDE w:val="0"/>
              <w:autoSpaceDN w:val="0"/>
              <w:adjustRightInd w:val="0"/>
              <w:spacing w:after="0"/>
              <w:jc w:val="center"/>
              <w:textAlignment w:val="baseline"/>
              <w:rPr>
                <w:ins w:id="234" w:author="gongcaili" w:date="2022-04-16T16:27:00Z"/>
                <w:rFonts w:ascii="Arial" w:hAnsi="Arial"/>
                <w:color w:val="000000"/>
                <w:sz w:val="18"/>
                <w:lang w:eastAsia="zh-CN"/>
              </w:rPr>
            </w:pPr>
            <w:ins w:id="235" w:author="gongcaili" w:date="2022-04-16T16:39:00Z">
              <w:r>
                <w:rPr>
                  <w:rFonts w:ascii="Arial" w:hAnsi="Arial" w:hint="eastAsia"/>
                  <w:color w:val="000000"/>
                  <w:sz w:val="18"/>
                  <w:lang w:eastAsia="zh-CN"/>
                </w:rPr>
                <w:t>1</w:t>
              </w:r>
              <w:r>
                <w:rPr>
                  <w:rFonts w:ascii="Arial" w:hAnsi="Arial"/>
                  <w:color w:val="000000"/>
                  <w:sz w:val="18"/>
                  <w:lang w:eastAsia="zh-CN"/>
                </w:rPr>
                <w:t>0Eb2</w:t>
              </w:r>
            </w:ins>
          </w:p>
        </w:tc>
        <w:tc>
          <w:tcPr>
            <w:tcW w:w="4110" w:type="dxa"/>
          </w:tcPr>
          <w:p w14:paraId="2E1A5282" w14:textId="3397A10B" w:rsidR="00C258CB" w:rsidRPr="00CE7381" w:rsidRDefault="00C258CB" w:rsidP="00C258CB">
            <w:pPr>
              <w:overflowPunct w:val="0"/>
              <w:autoSpaceDE w:val="0"/>
              <w:autoSpaceDN w:val="0"/>
              <w:adjustRightInd w:val="0"/>
              <w:spacing w:after="0"/>
              <w:textAlignment w:val="baseline"/>
              <w:rPr>
                <w:ins w:id="236" w:author="gongcaili" w:date="2022-04-16T16:27:00Z"/>
                <w:rFonts w:ascii="Arial" w:eastAsia="Times New Roman" w:hAnsi="Arial"/>
                <w:color w:val="000000"/>
                <w:sz w:val="18"/>
                <w:lang w:eastAsia="ja-JP"/>
              </w:rPr>
            </w:pPr>
            <w:ins w:id="237" w:author="gongcaili" w:date="2022-04-16T16:27: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42DC104E" w14:textId="5B776000" w:rsidR="00C258CB" w:rsidRPr="00874190" w:rsidRDefault="00C258CB" w:rsidP="00C258CB">
            <w:pPr>
              <w:overflowPunct w:val="0"/>
              <w:autoSpaceDE w:val="0"/>
              <w:autoSpaceDN w:val="0"/>
              <w:adjustRightInd w:val="0"/>
              <w:spacing w:after="0"/>
              <w:jc w:val="center"/>
              <w:textAlignment w:val="baseline"/>
              <w:rPr>
                <w:ins w:id="238" w:author="gongcaili" w:date="2022-04-16T16:27:00Z"/>
                <w:rFonts w:ascii="Arial" w:eastAsia="宋体" w:hAnsi="Arial"/>
                <w:sz w:val="18"/>
              </w:rPr>
            </w:pPr>
            <w:ins w:id="239" w:author="gongcaili" w:date="2022-04-16T16:59:00Z">
              <w:r>
                <w:rPr>
                  <w:rFonts w:ascii="Arial" w:eastAsia="宋体" w:hAnsi="Arial" w:hint="eastAsia"/>
                  <w:sz w:val="18"/>
                  <w:lang w:eastAsia="zh-CN"/>
                </w:rPr>
                <w:t>-</w:t>
              </w:r>
            </w:ins>
          </w:p>
        </w:tc>
        <w:tc>
          <w:tcPr>
            <w:tcW w:w="2833" w:type="dxa"/>
          </w:tcPr>
          <w:p w14:paraId="0F6A5A54" w14:textId="0DAAC11C" w:rsidR="00C258CB" w:rsidRPr="00874190" w:rsidRDefault="00C258CB" w:rsidP="00C258CB">
            <w:pPr>
              <w:overflowPunct w:val="0"/>
              <w:autoSpaceDE w:val="0"/>
              <w:autoSpaceDN w:val="0"/>
              <w:adjustRightInd w:val="0"/>
              <w:spacing w:after="0"/>
              <w:textAlignment w:val="baseline"/>
              <w:rPr>
                <w:ins w:id="240" w:author="gongcaili" w:date="2022-04-16T16:27:00Z"/>
                <w:rFonts w:ascii="Arial" w:eastAsia="宋体" w:hAnsi="Arial"/>
                <w:sz w:val="18"/>
              </w:rPr>
            </w:pPr>
            <w:ins w:id="241" w:author="gongcaili" w:date="2022-04-16T16:59:00Z">
              <w:r>
                <w:rPr>
                  <w:rFonts w:ascii="Arial" w:eastAsia="宋体" w:hAnsi="Arial" w:hint="eastAsia"/>
                  <w:sz w:val="18"/>
                  <w:lang w:eastAsia="zh-CN"/>
                </w:rPr>
                <w:t>-</w:t>
              </w:r>
            </w:ins>
          </w:p>
        </w:tc>
        <w:tc>
          <w:tcPr>
            <w:tcW w:w="567" w:type="dxa"/>
          </w:tcPr>
          <w:p w14:paraId="7E1801C2" w14:textId="6ABF123B" w:rsidR="00C258CB" w:rsidRDefault="00C258CB" w:rsidP="00C258CB">
            <w:pPr>
              <w:overflowPunct w:val="0"/>
              <w:autoSpaceDE w:val="0"/>
              <w:autoSpaceDN w:val="0"/>
              <w:adjustRightInd w:val="0"/>
              <w:spacing w:after="0"/>
              <w:jc w:val="center"/>
              <w:textAlignment w:val="baseline"/>
              <w:rPr>
                <w:ins w:id="242" w:author="gongcaili" w:date="2022-04-16T16:27:00Z"/>
                <w:rFonts w:ascii="Arial" w:eastAsia="宋体" w:hAnsi="Arial"/>
                <w:sz w:val="18"/>
              </w:rPr>
            </w:pPr>
            <w:ins w:id="243" w:author="gongcaili" w:date="2022-04-16T16:59:00Z">
              <w:r>
                <w:rPr>
                  <w:rFonts w:ascii="Arial" w:eastAsia="宋体" w:hAnsi="Arial" w:hint="eastAsia"/>
                  <w:sz w:val="18"/>
                  <w:lang w:eastAsia="zh-CN"/>
                </w:rPr>
                <w:t>-</w:t>
              </w:r>
            </w:ins>
          </w:p>
        </w:tc>
        <w:tc>
          <w:tcPr>
            <w:tcW w:w="850" w:type="dxa"/>
          </w:tcPr>
          <w:p w14:paraId="7A0866FC" w14:textId="3F2B5114" w:rsidR="00C258CB" w:rsidRDefault="00C258CB" w:rsidP="00C258CB">
            <w:pPr>
              <w:overflowPunct w:val="0"/>
              <w:autoSpaceDE w:val="0"/>
              <w:autoSpaceDN w:val="0"/>
              <w:adjustRightInd w:val="0"/>
              <w:spacing w:after="0"/>
              <w:jc w:val="center"/>
              <w:textAlignment w:val="baseline"/>
              <w:rPr>
                <w:ins w:id="244" w:author="gongcaili" w:date="2022-04-16T16:27:00Z"/>
                <w:rFonts w:ascii="Arial" w:eastAsia="宋体" w:hAnsi="Arial"/>
                <w:sz w:val="18"/>
              </w:rPr>
            </w:pPr>
            <w:ins w:id="245" w:author="gongcaili" w:date="2022-04-16T16:59:00Z">
              <w:r>
                <w:rPr>
                  <w:rFonts w:ascii="Arial" w:eastAsia="宋体" w:hAnsi="Arial" w:hint="eastAsia"/>
                  <w:sz w:val="18"/>
                  <w:lang w:eastAsia="zh-CN"/>
                </w:rPr>
                <w:t>-</w:t>
              </w:r>
            </w:ins>
          </w:p>
        </w:tc>
      </w:tr>
      <w:tr w:rsidR="00C258CB" w:rsidRPr="00AB250A" w14:paraId="7893B293" w14:textId="77777777" w:rsidTr="00AB250A">
        <w:trPr>
          <w:jc w:val="center"/>
          <w:ins w:id="246" w:author="gongcaili" w:date="2022-04-16T16:28:00Z"/>
        </w:trPr>
        <w:tc>
          <w:tcPr>
            <w:tcW w:w="534" w:type="dxa"/>
            <w:shd w:val="clear" w:color="auto" w:fill="auto"/>
          </w:tcPr>
          <w:p w14:paraId="46F2D15D" w14:textId="72090AFB" w:rsidR="00C258CB" w:rsidRPr="008A7CC5" w:rsidRDefault="00C258CB" w:rsidP="00C258CB">
            <w:pPr>
              <w:overflowPunct w:val="0"/>
              <w:autoSpaceDE w:val="0"/>
              <w:autoSpaceDN w:val="0"/>
              <w:adjustRightInd w:val="0"/>
              <w:spacing w:after="0"/>
              <w:jc w:val="center"/>
              <w:textAlignment w:val="baseline"/>
              <w:rPr>
                <w:ins w:id="247" w:author="gongcaili" w:date="2022-04-16T16:28:00Z"/>
                <w:rFonts w:ascii="Arial" w:hAnsi="Arial"/>
                <w:color w:val="000000"/>
                <w:sz w:val="18"/>
                <w:lang w:eastAsia="zh-CN"/>
              </w:rPr>
            </w:pPr>
            <w:ins w:id="248" w:author="gongcaili" w:date="2022-04-16T16:39:00Z">
              <w:r>
                <w:rPr>
                  <w:rFonts w:ascii="Arial" w:hAnsi="Arial" w:hint="eastAsia"/>
                  <w:color w:val="000000"/>
                  <w:sz w:val="18"/>
                  <w:lang w:eastAsia="zh-CN"/>
                </w:rPr>
                <w:t>1</w:t>
              </w:r>
              <w:r>
                <w:rPr>
                  <w:rFonts w:ascii="Arial" w:hAnsi="Arial"/>
                  <w:color w:val="000000"/>
                  <w:sz w:val="18"/>
                  <w:lang w:eastAsia="zh-CN"/>
                </w:rPr>
                <w:t>0Eb3</w:t>
              </w:r>
            </w:ins>
          </w:p>
        </w:tc>
        <w:tc>
          <w:tcPr>
            <w:tcW w:w="4110" w:type="dxa"/>
          </w:tcPr>
          <w:p w14:paraId="6C56C768" w14:textId="71DD96AE" w:rsidR="00C258CB" w:rsidRPr="00CE7381" w:rsidRDefault="00C258CB" w:rsidP="00C258CB">
            <w:pPr>
              <w:overflowPunct w:val="0"/>
              <w:autoSpaceDE w:val="0"/>
              <w:autoSpaceDN w:val="0"/>
              <w:adjustRightInd w:val="0"/>
              <w:spacing w:after="0"/>
              <w:textAlignment w:val="baseline"/>
              <w:rPr>
                <w:ins w:id="249" w:author="gongcaili" w:date="2022-04-16T16:28:00Z"/>
                <w:rFonts w:ascii="Arial" w:eastAsia="Times New Roman" w:hAnsi="Arial"/>
                <w:color w:val="000000"/>
                <w:sz w:val="18"/>
                <w:lang w:eastAsia="ja-JP"/>
              </w:rPr>
            </w:pPr>
            <w:ins w:id="250" w:author="gongcaili" w:date="2022-04-16T16:28:00Z">
              <w:r w:rsidRPr="00CE7381">
                <w:rPr>
                  <w:rFonts w:ascii="Arial" w:eastAsia="Times New Roman" w:hAnsi="Arial"/>
                  <w:color w:val="000000"/>
                  <w:sz w:val="18"/>
                  <w:lang w:eastAsia="ja-JP"/>
                </w:rPr>
                <w:t xml:space="preserve">Check: Does the UE transmit an </w:t>
              </w:r>
              <w:proofErr w:type="spellStart"/>
              <w:r w:rsidRPr="00CE7381">
                <w:rPr>
                  <w:rFonts w:ascii="Arial" w:eastAsia="Times New Roman" w:hAnsi="Arial"/>
                  <w:color w:val="000000"/>
                  <w:sz w:val="18"/>
                  <w:lang w:eastAsia="ja-JP"/>
                </w:rPr>
                <w:t>RRCSetupRequest</w:t>
              </w:r>
              <w:proofErr w:type="spellEnd"/>
              <w:r w:rsidRPr="00CE7381">
                <w:rPr>
                  <w:rFonts w:ascii="Arial" w:eastAsia="Times New Roman" w:hAnsi="Arial"/>
                  <w:color w:val="000000"/>
                  <w:sz w:val="18"/>
                  <w:lang w:eastAsia="ja-JP"/>
                </w:rPr>
                <w:t xml:space="preserve"> message and </w:t>
              </w:r>
              <w:proofErr w:type="spellStart"/>
              <w:r w:rsidRPr="00CE7381">
                <w:rPr>
                  <w:rFonts w:ascii="Arial" w:eastAsia="Times New Roman" w:hAnsi="Arial"/>
                  <w:color w:val="000000"/>
                  <w:sz w:val="18"/>
                  <w:lang w:eastAsia="ja-JP"/>
                </w:rPr>
                <w:t>establishmentCause</w:t>
              </w:r>
              <w:proofErr w:type="spellEnd"/>
              <w:r w:rsidRPr="00CE7381">
                <w:rPr>
                  <w:rFonts w:ascii="Arial" w:eastAsia="Times New Roman" w:hAnsi="Arial"/>
                  <w:color w:val="000000"/>
                  <w:sz w:val="18"/>
                  <w:lang w:eastAsia="ja-JP"/>
                </w:rPr>
                <w:t xml:space="preserve"> is set to </w:t>
              </w:r>
              <w:proofErr w:type="spellStart"/>
              <w:r w:rsidRPr="00CE7381">
                <w:rPr>
                  <w:rFonts w:ascii="Arial" w:eastAsia="Times New Roman" w:hAnsi="Arial"/>
                  <w:color w:val="000000"/>
                  <w:sz w:val="18"/>
                  <w:lang w:eastAsia="ja-JP"/>
                </w:rPr>
                <w:t>mo</w:t>
              </w:r>
              <w:proofErr w:type="spellEnd"/>
              <w:r w:rsidRPr="00CE7381">
                <w:rPr>
                  <w:rFonts w:ascii="Arial" w:eastAsia="Times New Roman" w:hAnsi="Arial"/>
                  <w:color w:val="000000"/>
                  <w:sz w:val="18"/>
                  <w:lang w:eastAsia="ja-JP"/>
                </w:rPr>
                <w:t>-Data?</w:t>
              </w:r>
            </w:ins>
          </w:p>
        </w:tc>
        <w:tc>
          <w:tcPr>
            <w:tcW w:w="709" w:type="dxa"/>
          </w:tcPr>
          <w:p w14:paraId="582CCCD4" w14:textId="3872DE35" w:rsidR="00C258CB" w:rsidRPr="00874190" w:rsidRDefault="00C258CB" w:rsidP="00C258CB">
            <w:pPr>
              <w:overflowPunct w:val="0"/>
              <w:autoSpaceDE w:val="0"/>
              <w:autoSpaceDN w:val="0"/>
              <w:adjustRightInd w:val="0"/>
              <w:spacing w:after="0"/>
              <w:jc w:val="center"/>
              <w:textAlignment w:val="baseline"/>
              <w:rPr>
                <w:ins w:id="251" w:author="gongcaili" w:date="2022-04-16T16:28:00Z"/>
                <w:rFonts w:ascii="Arial" w:eastAsia="宋体" w:hAnsi="Arial"/>
                <w:sz w:val="18"/>
              </w:rPr>
            </w:pPr>
            <w:ins w:id="252" w:author="gongcaili" w:date="2022-04-16T16:39:00Z">
              <w:r w:rsidRPr="00874190">
                <w:rPr>
                  <w:rFonts w:ascii="Arial" w:eastAsia="宋体" w:hAnsi="Arial"/>
                  <w:sz w:val="18"/>
                </w:rPr>
                <w:t>--&gt;</w:t>
              </w:r>
            </w:ins>
          </w:p>
        </w:tc>
        <w:tc>
          <w:tcPr>
            <w:tcW w:w="2833" w:type="dxa"/>
          </w:tcPr>
          <w:p w14:paraId="49BAB828" w14:textId="29C3609C" w:rsidR="00C258CB" w:rsidRPr="00874190" w:rsidRDefault="00C258CB" w:rsidP="00C258CB">
            <w:pPr>
              <w:overflowPunct w:val="0"/>
              <w:autoSpaceDE w:val="0"/>
              <w:autoSpaceDN w:val="0"/>
              <w:adjustRightInd w:val="0"/>
              <w:spacing w:after="0"/>
              <w:textAlignment w:val="baseline"/>
              <w:rPr>
                <w:ins w:id="253" w:author="gongcaili" w:date="2022-04-16T16:28:00Z"/>
                <w:rFonts w:ascii="Arial" w:eastAsia="宋体" w:hAnsi="Arial"/>
                <w:sz w:val="18"/>
              </w:rPr>
            </w:pPr>
            <w:ins w:id="254" w:author="gongcaili" w:date="2022-04-16T16:3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ins>
            <w:proofErr w:type="spellEnd"/>
          </w:p>
        </w:tc>
        <w:tc>
          <w:tcPr>
            <w:tcW w:w="567" w:type="dxa"/>
          </w:tcPr>
          <w:p w14:paraId="1B37B9E4" w14:textId="475E13D8" w:rsidR="00C258CB" w:rsidRDefault="00C258CB" w:rsidP="00C258CB">
            <w:pPr>
              <w:overflowPunct w:val="0"/>
              <w:autoSpaceDE w:val="0"/>
              <w:autoSpaceDN w:val="0"/>
              <w:adjustRightInd w:val="0"/>
              <w:spacing w:after="0"/>
              <w:jc w:val="center"/>
              <w:textAlignment w:val="baseline"/>
              <w:rPr>
                <w:ins w:id="255" w:author="gongcaili" w:date="2022-04-16T16:28:00Z"/>
                <w:rFonts w:ascii="Arial" w:eastAsia="宋体" w:hAnsi="Arial"/>
                <w:sz w:val="18"/>
              </w:rPr>
            </w:pPr>
            <w:ins w:id="256" w:author="gongcaili" w:date="2022-04-16T16:39:00Z">
              <w:r>
                <w:rPr>
                  <w:rFonts w:ascii="Arial" w:eastAsia="宋体" w:hAnsi="Arial"/>
                  <w:sz w:val="18"/>
                </w:rPr>
                <w:t>1</w:t>
              </w:r>
            </w:ins>
          </w:p>
        </w:tc>
        <w:tc>
          <w:tcPr>
            <w:tcW w:w="850" w:type="dxa"/>
          </w:tcPr>
          <w:p w14:paraId="43E30DC2" w14:textId="7F2C10C5" w:rsidR="00C258CB" w:rsidRDefault="00C258CB" w:rsidP="00C258CB">
            <w:pPr>
              <w:overflowPunct w:val="0"/>
              <w:autoSpaceDE w:val="0"/>
              <w:autoSpaceDN w:val="0"/>
              <w:adjustRightInd w:val="0"/>
              <w:spacing w:after="0"/>
              <w:jc w:val="center"/>
              <w:textAlignment w:val="baseline"/>
              <w:rPr>
                <w:ins w:id="257" w:author="gongcaili" w:date="2022-04-16T16:28:00Z"/>
                <w:rFonts w:ascii="Arial" w:eastAsia="宋体" w:hAnsi="Arial"/>
                <w:sz w:val="18"/>
              </w:rPr>
            </w:pPr>
            <w:ins w:id="258" w:author="gongcaili" w:date="2022-04-16T16:39:00Z">
              <w:r>
                <w:rPr>
                  <w:rFonts w:ascii="Arial" w:eastAsia="宋体" w:hAnsi="Arial"/>
                  <w:sz w:val="18"/>
                </w:rPr>
                <w:t>P</w:t>
              </w:r>
            </w:ins>
          </w:p>
        </w:tc>
      </w:tr>
      <w:tr w:rsidR="00C258CB" w:rsidRPr="00AB250A" w14:paraId="29B5B43C" w14:textId="77777777" w:rsidTr="00AB250A">
        <w:trPr>
          <w:jc w:val="center"/>
          <w:ins w:id="259" w:author="gongcaili" w:date="2022-04-16T16:28:00Z"/>
        </w:trPr>
        <w:tc>
          <w:tcPr>
            <w:tcW w:w="534" w:type="dxa"/>
            <w:shd w:val="clear" w:color="auto" w:fill="auto"/>
          </w:tcPr>
          <w:p w14:paraId="615E0F83" w14:textId="64333162" w:rsidR="00C258CB" w:rsidRPr="00AB250A" w:rsidRDefault="00C258CB" w:rsidP="00C258CB">
            <w:pPr>
              <w:overflowPunct w:val="0"/>
              <w:autoSpaceDE w:val="0"/>
              <w:autoSpaceDN w:val="0"/>
              <w:adjustRightInd w:val="0"/>
              <w:spacing w:after="0"/>
              <w:jc w:val="center"/>
              <w:textAlignment w:val="baseline"/>
              <w:rPr>
                <w:ins w:id="260" w:author="gongcaili" w:date="2022-04-16T16:28:00Z"/>
                <w:rFonts w:ascii="Arial" w:eastAsia="Times New Roman" w:hAnsi="Arial"/>
                <w:color w:val="000000"/>
                <w:sz w:val="18"/>
                <w:lang w:eastAsia="zh-CN"/>
              </w:rPr>
            </w:pPr>
            <w:ins w:id="261" w:author="gongcaili" w:date="2022-04-16T16:40:00Z">
              <w:r>
                <w:rPr>
                  <w:rFonts w:ascii="Arial" w:hAnsi="Arial"/>
                  <w:color w:val="000000"/>
                  <w:sz w:val="18"/>
                  <w:lang w:eastAsia="zh-CN"/>
                </w:rPr>
                <w:t>10F</w:t>
              </w:r>
            </w:ins>
            <w:ins w:id="262" w:author="gongcaili" w:date="2022-04-16T16:49:00Z">
              <w:r>
                <w:rPr>
                  <w:rFonts w:ascii="Arial" w:hAnsi="Arial"/>
                  <w:color w:val="000000"/>
                  <w:sz w:val="18"/>
                  <w:lang w:eastAsia="zh-CN"/>
                </w:rPr>
                <w:t>a</w:t>
              </w:r>
            </w:ins>
            <w:ins w:id="263" w:author="gongcaili" w:date="2022-04-16T16:50:00Z">
              <w:r>
                <w:rPr>
                  <w:rFonts w:ascii="Arial" w:hAnsi="Arial"/>
                  <w:color w:val="000000"/>
                  <w:sz w:val="18"/>
                  <w:lang w:eastAsia="zh-CN"/>
                </w:rPr>
                <w:t>1-10Fa</w:t>
              </w:r>
            </w:ins>
            <w:ins w:id="264" w:author="gongcaili" w:date="2022-04-16T17:06:00Z">
              <w:r>
                <w:rPr>
                  <w:rFonts w:ascii="Arial" w:hAnsi="Arial"/>
                  <w:color w:val="000000"/>
                  <w:sz w:val="18"/>
                  <w:lang w:eastAsia="zh-CN"/>
                </w:rPr>
                <w:t>8</w:t>
              </w:r>
            </w:ins>
          </w:p>
        </w:tc>
        <w:tc>
          <w:tcPr>
            <w:tcW w:w="4110" w:type="dxa"/>
          </w:tcPr>
          <w:p w14:paraId="3AD029CE" w14:textId="6B503102" w:rsidR="00C258CB" w:rsidRPr="00CE7381" w:rsidRDefault="00C258CB" w:rsidP="00C258CB">
            <w:pPr>
              <w:overflowPunct w:val="0"/>
              <w:autoSpaceDE w:val="0"/>
              <w:autoSpaceDN w:val="0"/>
              <w:adjustRightInd w:val="0"/>
              <w:spacing w:after="0"/>
              <w:textAlignment w:val="baseline"/>
              <w:rPr>
                <w:ins w:id="265" w:author="gongcaili" w:date="2022-04-16T16:28:00Z"/>
                <w:rFonts w:ascii="Arial" w:eastAsia="Times New Roman" w:hAnsi="Arial"/>
                <w:color w:val="000000"/>
                <w:sz w:val="18"/>
                <w:lang w:eastAsia="ja-JP"/>
              </w:rPr>
            </w:pPr>
            <w:ins w:id="266" w:author="gongcaili" w:date="2022-04-16T16:28:00Z">
              <w:r w:rsidRPr="00CE7381">
                <w:rPr>
                  <w:rFonts w:ascii="Arial" w:eastAsia="Times New Roman" w:hAnsi="Arial"/>
                  <w:color w:val="000000"/>
                  <w:sz w:val="18"/>
                  <w:lang w:eastAsia="ja-JP"/>
                </w:rPr>
                <w:t>Steps 3</w:t>
              </w:r>
              <w:r>
                <w:rPr>
                  <w:rFonts w:ascii="Arial" w:eastAsia="Times New Roman" w:hAnsi="Arial"/>
                  <w:color w:val="000000"/>
                  <w:sz w:val="18"/>
                  <w:lang w:eastAsia="ja-JP"/>
                </w:rPr>
                <w:t>-</w:t>
              </w:r>
            </w:ins>
            <w:ins w:id="267" w:author="gongcaili" w:date="2022-04-16T17:05:00Z">
              <w:r>
                <w:rPr>
                  <w:rFonts w:ascii="Arial" w:eastAsia="Times New Roman" w:hAnsi="Arial"/>
                  <w:color w:val="000000"/>
                  <w:sz w:val="18"/>
                  <w:lang w:eastAsia="ja-JP"/>
                </w:rPr>
                <w:t>8</w:t>
              </w:r>
            </w:ins>
            <w:ins w:id="268" w:author="gongcaili" w:date="2022-04-16T16:28:00Z">
              <w:r w:rsidRPr="00CE7381">
                <w:rPr>
                  <w:rFonts w:ascii="Arial" w:eastAsia="Times New Roman" w:hAnsi="Arial"/>
                  <w:color w:val="000000"/>
                  <w:sz w:val="18"/>
                  <w:lang w:eastAsia="ja-JP"/>
                </w:rPr>
                <w:t xml:space="preserve"> of the generic procedure for</w:t>
              </w:r>
            </w:ins>
          </w:p>
          <w:p w14:paraId="5EE08CAA" w14:textId="77777777" w:rsidR="00C258CB" w:rsidRPr="00CE7381" w:rsidRDefault="00C258CB" w:rsidP="00C258CB">
            <w:pPr>
              <w:overflowPunct w:val="0"/>
              <w:autoSpaceDE w:val="0"/>
              <w:autoSpaceDN w:val="0"/>
              <w:adjustRightInd w:val="0"/>
              <w:spacing w:after="0"/>
              <w:textAlignment w:val="baseline"/>
              <w:rPr>
                <w:ins w:id="269" w:author="gongcaili" w:date="2022-04-16T16:28:00Z"/>
                <w:rFonts w:ascii="Arial" w:eastAsia="Times New Roman" w:hAnsi="Arial"/>
                <w:color w:val="000000"/>
                <w:sz w:val="18"/>
                <w:lang w:eastAsia="ja-JP"/>
              </w:rPr>
            </w:pPr>
            <w:ins w:id="270" w:author="gongcaili" w:date="2022-04-16T16:28:00Z">
              <w:r w:rsidRPr="00CE7381">
                <w:rPr>
                  <w:rFonts w:ascii="Arial" w:eastAsia="Times New Roman" w:hAnsi="Arial"/>
                  <w:color w:val="000000"/>
                  <w:sz w:val="18"/>
                  <w:lang w:eastAsia="ja-JP"/>
                </w:rPr>
                <w:t xml:space="preserve">NR </w:t>
              </w:r>
              <w:proofErr w:type="spellStart"/>
              <w:r w:rsidRPr="00CE7381">
                <w:rPr>
                  <w:rFonts w:ascii="Arial" w:eastAsia="Times New Roman" w:hAnsi="Arial"/>
                  <w:color w:val="000000"/>
                  <w:sz w:val="18"/>
                  <w:lang w:eastAsia="ja-JP"/>
                </w:rPr>
                <w:t>RRC_Connected</w:t>
              </w:r>
              <w:proofErr w:type="spellEnd"/>
              <w:r w:rsidRPr="00CE7381">
                <w:rPr>
                  <w:rFonts w:ascii="Arial" w:eastAsia="Times New Roman" w:hAnsi="Arial"/>
                  <w:color w:val="000000"/>
                  <w:sz w:val="18"/>
                  <w:lang w:eastAsia="ja-JP"/>
                </w:rPr>
                <w:t xml:space="preserve"> specified in TS 38.508-1</w:t>
              </w:r>
            </w:ins>
          </w:p>
          <w:p w14:paraId="70860043" w14:textId="56CF516B" w:rsidR="00C258CB" w:rsidRPr="00CE7381" w:rsidRDefault="00C258CB" w:rsidP="00C258CB">
            <w:pPr>
              <w:overflowPunct w:val="0"/>
              <w:autoSpaceDE w:val="0"/>
              <w:autoSpaceDN w:val="0"/>
              <w:adjustRightInd w:val="0"/>
              <w:spacing w:after="0"/>
              <w:textAlignment w:val="baseline"/>
              <w:rPr>
                <w:ins w:id="271" w:author="gongcaili" w:date="2022-04-16T16:28:00Z"/>
                <w:rFonts w:ascii="Arial" w:eastAsia="Times New Roman" w:hAnsi="Arial"/>
                <w:color w:val="000000"/>
                <w:sz w:val="18"/>
                <w:lang w:eastAsia="ja-JP"/>
              </w:rPr>
            </w:pPr>
            <w:ins w:id="272" w:author="gongcaili" w:date="2022-04-16T16:33:00Z">
              <w:r w:rsidRPr="00CE7381">
                <w:rPr>
                  <w:rFonts w:ascii="Arial" w:eastAsia="Times New Roman" w:hAnsi="Arial"/>
                  <w:color w:val="000000"/>
                  <w:sz w:val="18"/>
                  <w:lang w:eastAsia="ja-JP"/>
                </w:rPr>
                <w:t>Table 4.5.2.2-4</w:t>
              </w:r>
            </w:ins>
            <w:ins w:id="273" w:author="gongcaili" w:date="2022-04-16T16:28:00Z">
              <w:r w:rsidRPr="00CE7381">
                <w:rPr>
                  <w:rFonts w:ascii="Arial" w:eastAsia="Times New Roman" w:hAnsi="Arial"/>
                  <w:color w:val="000000"/>
                  <w:sz w:val="18"/>
                  <w:lang w:eastAsia="ja-JP"/>
                </w:rPr>
                <w:t xml:space="preserve"> are performed</w:t>
              </w:r>
            </w:ins>
            <w:ins w:id="274" w:author="gongcaili" w:date="2022-04-16T17:04:00Z">
              <w:r>
                <w:rPr>
                  <w:rFonts w:ascii="Arial" w:eastAsia="Times New Roman" w:hAnsi="Arial"/>
                  <w:color w:val="000000"/>
                  <w:sz w:val="18"/>
                  <w:lang w:eastAsia="ja-JP"/>
                </w:rPr>
                <w:t xml:space="preserve"> </w:t>
              </w:r>
            </w:ins>
            <w:ins w:id="275" w:author="gongcaili" w:date="2022-04-16T17:05:00Z">
              <w:r>
                <w:rPr>
                  <w:rFonts w:ascii="Arial" w:eastAsia="Times New Roman" w:hAnsi="Arial"/>
                  <w:color w:val="000000"/>
                  <w:sz w:val="18"/>
                  <w:lang w:eastAsia="ja-JP"/>
                </w:rPr>
                <w:t>without RRC</w:t>
              </w:r>
            </w:ins>
            <w:ins w:id="276" w:author="gongcaili" w:date="2022-04-16T17:04:00Z">
              <w:r>
                <w:rPr>
                  <w:rFonts w:ascii="Arial" w:eastAsia="Times New Roman" w:hAnsi="Arial"/>
                  <w:color w:val="000000"/>
                  <w:sz w:val="18"/>
                  <w:lang w:eastAsia="ja-JP"/>
                </w:rPr>
                <w:t xml:space="preserve"> release</w:t>
              </w:r>
            </w:ins>
            <w:ins w:id="277" w:author="gongcaili" w:date="2022-04-16T16:28:00Z">
              <w:r w:rsidRPr="00CE7381">
                <w:rPr>
                  <w:rFonts w:ascii="Arial" w:eastAsia="Times New Roman" w:hAnsi="Arial"/>
                  <w:color w:val="000000"/>
                  <w:sz w:val="18"/>
                  <w:lang w:eastAsia="ja-JP"/>
                </w:rPr>
                <w:t>.</w:t>
              </w:r>
            </w:ins>
          </w:p>
        </w:tc>
        <w:tc>
          <w:tcPr>
            <w:tcW w:w="709" w:type="dxa"/>
          </w:tcPr>
          <w:p w14:paraId="5FC4F051" w14:textId="623584BE" w:rsidR="00C258CB" w:rsidRPr="00874190" w:rsidRDefault="00C258CB" w:rsidP="00C258CB">
            <w:pPr>
              <w:overflowPunct w:val="0"/>
              <w:autoSpaceDE w:val="0"/>
              <w:autoSpaceDN w:val="0"/>
              <w:adjustRightInd w:val="0"/>
              <w:spacing w:after="0"/>
              <w:jc w:val="center"/>
              <w:textAlignment w:val="baseline"/>
              <w:rPr>
                <w:ins w:id="278" w:author="gongcaili" w:date="2022-04-16T16:28:00Z"/>
                <w:rFonts w:ascii="Arial" w:eastAsia="宋体" w:hAnsi="Arial"/>
                <w:sz w:val="18"/>
                <w:lang w:eastAsia="zh-CN"/>
              </w:rPr>
            </w:pPr>
            <w:ins w:id="279" w:author="gongcaili" w:date="2022-04-16T16:40:00Z">
              <w:r>
                <w:rPr>
                  <w:rFonts w:ascii="Arial" w:eastAsia="宋体" w:hAnsi="Arial" w:hint="eastAsia"/>
                  <w:sz w:val="18"/>
                  <w:lang w:eastAsia="zh-CN"/>
                </w:rPr>
                <w:t>-</w:t>
              </w:r>
            </w:ins>
          </w:p>
        </w:tc>
        <w:tc>
          <w:tcPr>
            <w:tcW w:w="2833" w:type="dxa"/>
          </w:tcPr>
          <w:p w14:paraId="21443582" w14:textId="3A32691B" w:rsidR="00C258CB" w:rsidRPr="00874190" w:rsidRDefault="00C258CB" w:rsidP="00C258CB">
            <w:pPr>
              <w:overflowPunct w:val="0"/>
              <w:autoSpaceDE w:val="0"/>
              <w:autoSpaceDN w:val="0"/>
              <w:adjustRightInd w:val="0"/>
              <w:spacing w:after="0"/>
              <w:textAlignment w:val="baseline"/>
              <w:rPr>
                <w:ins w:id="280" w:author="gongcaili" w:date="2022-04-16T16:28:00Z"/>
                <w:rFonts w:ascii="Arial" w:eastAsia="宋体" w:hAnsi="Arial"/>
                <w:sz w:val="18"/>
                <w:lang w:eastAsia="zh-CN"/>
              </w:rPr>
            </w:pPr>
            <w:ins w:id="281" w:author="gongcaili" w:date="2022-04-16T16:40:00Z">
              <w:r>
                <w:rPr>
                  <w:rFonts w:ascii="Arial" w:eastAsia="宋体" w:hAnsi="Arial" w:hint="eastAsia"/>
                  <w:sz w:val="18"/>
                  <w:lang w:eastAsia="zh-CN"/>
                </w:rPr>
                <w:t>-</w:t>
              </w:r>
            </w:ins>
          </w:p>
        </w:tc>
        <w:tc>
          <w:tcPr>
            <w:tcW w:w="567" w:type="dxa"/>
          </w:tcPr>
          <w:p w14:paraId="50C58D26" w14:textId="3AF702DB" w:rsidR="00C258CB" w:rsidRDefault="00C258CB" w:rsidP="00C258CB">
            <w:pPr>
              <w:overflowPunct w:val="0"/>
              <w:autoSpaceDE w:val="0"/>
              <w:autoSpaceDN w:val="0"/>
              <w:adjustRightInd w:val="0"/>
              <w:spacing w:after="0"/>
              <w:jc w:val="center"/>
              <w:textAlignment w:val="baseline"/>
              <w:rPr>
                <w:ins w:id="282" w:author="gongcaili" w:date="2022-04-16T16:28:00Z"/>
                <w:rFonts w:ascii="Arial" w:eastAsia="宋体" w:hAnsi="Arial"/>
                <w:sz w:val="18"/>
                <w:lang w:eastAsia="zh-CN"/>
              </w:rPr>
            </w:pPr>
            <w:ins w:id="283" w:author="gongcaili" w:date="2022-04-16T16:40:00Z">
              <w:r>
                <w:rPr>
                  <w:rFonts w:ascii="Arial" w:eastAsia="宋体" w:hAnsi="Arial" w:hint="eastAsia"/>
                  <w:sz w:val="18"/>
                  <w:lang w:eastAsia="zh-CN"/>
                </w:rPr>
                <w:t>-</w:t>
              </w:r>
            </w:ins>
          </w:p>
        </w:tc>
        <w:tc>
          <w:tcPr>
            <w:tcW w:w="850" w:type="dxa"/>
          </w:tcPr>
          <w:p w14:paraId="45C4CB3D" w14:textId="3135616D" w:rsidR="00C258CB" w:rsidRDefault="00C258CB" w:rsidP="00C258CB">
            <w:pPr>
              <w:overflowPunct w:val="0"/>
              <w:autoSpaceDE w:val="0"/>
              <w:autoSpaceDN w:val="0"/>
              <w:adjustRightInd w:val="0"/>
              <w:spacing w:after="0"/>
              <w:jc w:val="center"/>
              <w:textAlignment w:val="baseline"/>
              <w:rPr>
                <w:ins w:id="284" w:author="gongcaili" w:date="2022-04-16T16:28:00Z"/>
                <w:rFonts w:ascii="Arial" w:eastAsia="宋体" w:hAnsi="Arial"/>
                <w:sz w:val="18"/>
                <w:lang w:eastAsia="zh-CN"/>
              </w:rPr>
            </w:pPr>
            <w:ins w:id="285" w:author="gongcaili" w:date="2022-04-16T16:40:00Z">
              <w:r>
                <w:rPr>
                  <w:rFonts w:ascii="Arial" w:eastAsia="宋体" w:hAnsi="Arial" w:hint="eastAsia"/>
                  <w:sz w:val="18"/>
                  <w:lang w:eastAsia="zh-CN"/>
                </w:rPr>
                <w:t>-</w:t>
              </w:r>
            </w:ins>
          </w:p>
        </w:tc>
      </w:tr>
      <w:tr w:rsidR="00C258CB" w:rsidRPr="00AB250A" w14:paraId="2360B639" w14:textId="77777777" w:rsidTr="00AB250A">
        <w:trPr>
          <w:jc w:val="center"/>
          <w:ins w:id="286" w:author="gongcaili" w:date="2022-04-16T16:28:00Z"/>
        </w:trPr>
        <w:tc>
          <w:tcPr>
            <w:tcW w:w="534" w:type="dxa"/>
            <w:shd w:val="clear" w:color="auto" w:fill="auto"/>
          </w:tcPr>
          <w:p w14:paraId="039F4167" w14:textId="769D81F9" w:rsidR="00C258CB" w:rsidRPr="00E83173" w:rsidRDefault="00C258CB" w:rsidP="00C258CB">
            <w:pPr>
              <w:overflowPunct w:val="0"/>
              <w:autoSpaceDE w:val="0"/>
              <w:autoSpaceDN w:val="0"/>
              <w:adjustRightInd w:val="0"/>
              <w:spacing w:after="0"/>
              <w:jc w:val="center"/>
              <w:textAlignment w:val="baseline"/>
              <w:rPr>
                <w:ins w:id="287" w:author="gongcaili" w:date="2022-04-16T16:28:00Z"/>
                <w:rFonts w:ascii="Arial" w:hAnsi="Arial"/>
                <w:color w:val="000000"/>
                <w:sz w:val="18"/>
                <w:lang w:eastAsia="zh-CN"/>
              </w:rPr>
            </w:pPr>
            <w:ins w:id="288" w:author="gongcaili" w:date="2022-04-16T16:41:00Z">
              <w:r>
                <w:rPr>
                  <w:rFonts w:ascii="Arial" w:hAnsi="Arial" w:hint="eastAsia"/>
                  <w:color w:val="000000"/>
                  <w:sz w:val="18"/>
                  <w:lang w:eastAsia="zh-CN"/>
                </w:rPr>
                <w:t>1</w:t>
              </w:r>
              <w:r>
                <w:rPr>
                  <w:rFonts w:ascii="Arial" w:hAnsi="Arial"/>
                  <w:color w:val="000000"/>
                  <w:sz w:val="18"/>
                  <w:lang w:eastAsia="zh-CN"/>
                </w:rPr>
                <w:t>0</w:t>
              </w:r>
            </w:ins>
            <w:ins w:id="289" w:author="gongcaili" w:date="2022-04-16T16:43:00Z">
              <w:r>
                <w:rPr>
                  <w:rFonts w:ascii="Arial" w:hAnsi="Arial"/>
                  <w:color w:val="000000"/>
                  <w:sz w:val="18"/>
                  <w:lang w:eastAsia="zh-CN"/>
                </w:rPr>
                <w:t>H</w:t>
              </w:r>
            </w:ins>
          </w:p>
        </w:tc>
        <w:tc>
          <w:tcPr>
            <w:tcW w:w="4110" w:type="dxa"/>
          </w:tcPr>
          <w:p w14:paraId="0F9CC957" w14:textId="7D680649" w:rsidR="00C258CB" w:rsidRPr="00CE7381" w:rsidRDefault="00C258CB" w:rsidP="00C258CB">
            <w:pPr>
              <w:overflowPunct w:val="0"/>
              <w:autoSpaceDE w:val="0"/>
              <w:autoSpaceDN w:val="0"/>
              <w:adjustRightInd w:val="0"/>
              <w:spacing w:after="0"/>
              <w:textAlignment w:val="baseline"/>
              <w:rPr>
                <w:ins w:id="290" w:author="gongcaili" w:date="2022-04-16T16:28:00Z"/>
                <w:rFonts w:ascii="Arial" w:eastAsia="Times New Roman" w:hAnsi="Arial"/>
                <w:color w:val="000000"/>
                <w:sz w:val="18"/>
                <w:lang w:eastAsia="ja-JP"/>
              </w:rPr>
            </w:pPr>
            <w:ins w:id="291" w:author="gongcaili" w:date="2022-04-16T16:41:00Z">
              <w:r w:rsidRPr="00944B34">
                <w:rPr>
                  <w:rFonts w:ascii="Arial" w:hAnsi="Arial"/>
                  <w:sz w:val="18"/>
                </w:rPr>
                <w:t>The UE is switched off by executing generic procedure in Table 4.9.6.3-1 in TS 38.508-1 [4]</w:t>
              </w:r>
            </w:ins>
          </w:p>
        </w:tc>
        <w:tc>
          <w:tcPr>
            <w:tcW w:w="709" w:type="dxa"/>
          </w:tcPr>
          <w:p w14:paraId="0CE4B592" w14:textId="1465B754" w:rsidR="00C258CB" w:rsidRPr="00874190" w:rsidRDefault="00C258CB" w:rsidP="00C258CB">
            <w:pPr>
              <w:overflowPunct w:val="0"/>
              <w:autoSpaceDE w:val="0"/>
              <w:autoSpaceDN w:val="0"/>
              <w:adjustRightInd w:val="0"/>
              <w:spacing w:after="0"/>
              <w:jc w:val="center"/>
              <w:textAlignment w:val="baseline"/>
              <w:rPr>
                <w:ins w:id="292" w:author="gongcaili" w:date="2022-04-16T16:28:00Z"/>
                <w:rFonts w:ascii="Arial" w:eastAsia="宋体" w:hAnsi="Arial"/>
                <w:sz w:val="18"/>
                <w:lang w:eastAsia="zh-CN"/>
              </w:rPr>
            </w:pPr>
            <w:ins w:id="293" w:author="gongcaili" w:date="2022-04-16T16:42:00Z">
              <w:r>
                <w:rPr>
                  <w:rFonts w:ascii="Arial" w:eastAsia="宋体" w:hAnsi="Arial" w:hint="eastAsia"/>
                  <w:sz w:val="18"/>
                  <w:lang w:eastAsia="zh-CN"/>
                </w:rPr>
                <w:t>-</w:t>
              </w:r>
            </w:ins>
          </w:p>
        </w:tc>
        <w:tc>
          <w:tcPr>
            <w:tcW w:w="2833" w:type="dxa"/>
          </w:tcPr>
          <w:p w14:paraId="3D1666E6" w14:textId="1D36C166" w:rsidR="00C258CB" w:rsidRPr="00874190" w:rsidRDefault="00C258CB" w:rsidP="00C258CB">
            <w:pPr>
              <w:overflowPunct w:val="0"/>
              <w:autoSpaceDE w:val="0"/>
              <w:autoSpaceDN w:val="0"/>
              <w:adjustRightInd w:val="0"/>
              <w:spacing w:after="0"/>
              <w:textAlignment w:val="baseline"/>
              <w:rPr>
                <w:ins w:id="294" w:author="gongcaili" w:date="2022-04-16T16:28:00Z"/>
                <w:rFonts w:ascii="Arial" w:eastAsia="宋体" w:hAnsi="Arial"/>
                <w:sz w:val="18"/>
                <w:lang w:eastAsia="zh-CN"/>
              </w:rPr>
            </w:pPr>
            <w:ins w:id="295" w:author="gongcaili" w:date="2022-04-16T16:42:00Z">
              <w:r>
                <w:rPr>
                  <w:rFonts w:ascii="Arial" w:eastAsia="宋体" w:hAnsi="Arial" w:hint="eastAsia"/>
                  <w:sz w:val="18"/>
                  <w:lang w:eastAsia="zh-CN"/>
                </w:rPr>
                <w:t>-</w:t>
              </w:r>
            </w:ins>
          </w:p>
        </w:tc>
        <w:tc>
          <w:tcPr>
            <w:tcW w:w="567" w:type="dxa"/>
          </w:tcPr>
          <w:p w14:paraId="1F765CA0" w14:textId="58A61C27" w:rsidR="00C258CB" w:rsidRDefault="00C258CB" w:rsidP="00C258CB">
            <w:pPr>
              <w:overflowPunct w:val="0"/>
              <w:autoSpaceDE w:val="0"/>
              <w:autoSpaceDN w:val="0"/>
              <w:adjustRightInd w:val="0"/>
              <w:spacing w:after="0"/>
              <w:jc w:val="center"/>
              <w:textAlignment w:val="baseline"/>
              <w:rPr>
                <w:ins w:id="296" w:author="gongcaili" w:date="2022-04-16T16:28:00Z"/>
                <w:rFonts w:ascii="Arial" w:eastAsia="宋体" w:hAnsi="Arial"/>
                <w:sz w:val="18"/>
                <w:lang w:eastAsia="zh-CN"/>
              </w:rPr>
            </w:pPr>
            <w:ins w:id="297" w:author="gongcaili" w:date="2022-04-16T16:42:00Z">
              <w:r>
                <w:rPr>
                  <w:rFonts w:ascii="Arial" w:eastAsia="宋体" w:hAnsi="Arial" w:hint="eastAsia"/>
                  <w:sz w:val="18"/>
                  <w:lang w:eastAsia="zh-CN"/>
                </w:rPr>
                <w:t>-</w:t>
              </w:r>
            </w:ins>
          </w:p>
        </w:tc>
        <w:tc>
          <w:tcPr>
            <w:tcW w:w="850" w:type="dxa"/>
          </w:tcPr>
          <w:p w14:paraId="1ACC1C27" w14:textId="7792E38C" w:rsidR="00C258CB" w:rsidRDefault="00C258CB" w:rsidP="00C258CB">
            <w:pPr>
              <w:overflowPunct w:val="0"/>
              <w:autoSpaceDE w:val="0"/>
              <w:autoSpaceDN w:val="0"/>
              <w:adjustRightInd w:val="0"/>
              <w:spacing w:after="0"/>
              <w:jc w:val="center"/>
              <w:textAlignment w:val="baseline"/>
              <w:rPr>
                <w:ins w:id="298" w:author="gongcaili" w:date="2022-04-16T16:28:00Z"/>
                <w:rFonts w:ascii="Arial" w:eastAsia="宋体" w:hAnsi="Arial"/>
                <w:sz w:val="18"/>
                <w:lang w:eastAsia="zh-CN"/>
              </w:rPr>
            </w:pPr>
            <w:ins w:id="299" w:author="gongcaili" w:date="2022-04-16T16:42:00Z">
              <w:r>
                <w:rPr>
                  <w:rFonts w:ascii="Arial" w:eastAsia="宋体" w:hAnsi="Arial" w:hint="eastAsia"/>
                  <w:sz w:val="18"/>
                  <w:lang w:eastAsia="zh-CN"/>
                </w:rPr>
                <w:t>-</w:t>
              </w:r>
            </w:ins>
          </w:p>
        </w:tc>
      </w:tr>
      <w:tr w:rsidR="00C258CB" w:rsidRPr="00AB250A" w14:paraId="36F120A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BCB06F" w14:textId="3121E345"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AC97DC5" w14:textId="30376938"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del w:id="300" w:author="gongcaili" w:date="2022-04-16T17:00:00Z">
              <w:r w:rsidRPr="00AB250A" w:rsidDel="00E83173">
                <w:rPr>
                  <w:rFonts w:ascii="Arial" w:eastAsia="Times New Roman" w:hAnsi="Arial"/>
                  <w:color w:val="000000"/>
                  <w:sz w:val="18"/>
                  <w:lang w:eastAsia="ja-JP"/>
                </w:rPr>
                <w:delText>SS changes SIB1 of NR Cell 12 according to Table 11.3.1.3.3-2 and transmits Short Message on PDCCH using P-RNTI. Wait for 2.1* modification period to allow the new system information to take effect.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ADAB0" w14:textId="7FF749A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1" w:author="gongcaili" w:date="2022-04-16T17:00:00Z">
              <w:r w:rsidRPr="00AB250A" w:rsidDel="00E83173">
                <w:rPr>
                  <w:rFonts w:ascii="Arial" w:eastAsia="Times New Roman" w:hAnsi="Arial"/>
                  <w:color w:val="000000"/>
                  <w:sz w:val="18"/>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D46FE7" w14:textId="74FF449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302" w:author="gongcaili" w:date="2022-04-16T17:00:00Z">
              <w:r w:rsidRPr="00AB250A" w:rsidDel="00E83173">
                <w:rPr>
                  <w:rFonts w:ascii="Arial" w:eastAsia="Times New Roman" w:hAnsi="Arial"/>
                  <w:color w:val="000000"/>
                  <w:sz w:val="18"/>
                  <w:lang w:eastAsia="zh-CN"/>
                </w:rPr>
                <w:delText>PDCCH (DCI 1_0): Short Message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59BDA" w14:textId="59BE4F9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3" w:author="gongcaili" w:date="2022-04-16T17:00:00Z">
              <w:r w:rsidRPr="00AB250A" w:rsidDel="00E83173">
                <w:rPr>
                  <w:rFonts w:ascii="Arial" w:eastAsia="Times New Roman" w:hAnsi="Arial"/>
                  <w:color w:val="000000"/>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D71B" w14:textId="430E4B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4" w:author="gongcaili" w:date="2022-04-16T17:00:00Z">
              <w:r w:rsidRPr="00AB250A" w:rsidDel="00E83173">
                <w:rPr>
                  <w:rFonts w:ascii="Arial" w:eastAsia="Times New Roman" w:hAnsi="Arial"/>
                  <w:color w:val="000000"/>
                  <w:sz w:val="18"/>
                  <w:lang w:eastAsia="zh-CN"/>
                </w:rPr>
                <w:delText>-</w:delText>
              </w:r>
            </w:del>
          </w:p>
        </w:tc>
      </w:tr>
      <w:tr w:rsidR="00C258CB" w:rsidRPr="00AB250A" w14:paraId="099CCDD8" w14:textId="77777777" w:rsidTr="00AB250A">
        <w:trPr>
          <w:jc w:val="center"/>
          <w:ins w:id="305"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984699" w14:textId="39C41386" w:rsidR="00C258CB" w:rsidRPr="00E83173" w:rsidRDefault="00C258CB" w:rsidP="00C258CB">
            <w:pPr>
              <w:overflowPunct w:val="0"/>
              <w:autoSpaceDE w:val="0"/>
              <w:autoSpaceDN w:val="0"/>
              <w:adjustRightInd w:val="0"/>
              <w:spacing w:after="0"/>
              <w:jc w:val="center"/>
              <w:textAlignment w:val="baseline"/>
              <w:rPr>
                <w:ins w:id="306" w:author="gongcaili" w:date="2022-04-16T16:46:00Z"/>
                <w:rFonts w:ascii="Arial" w:hAnsi="Arial"/>
                <w:color w:val="000000"/>
                <w:sz w:val="18"/>
                <w:lang w:eastAsia="zh-CN"/>
              </w:rPr>
            </w:pPr>
            <w:ins w:id="307" w:author="gongcaili" w:date="2022-04-16T16:50:00Z">
              <w:r>
                <w:rPr>
                  <w:rFonts w:ascii="Arial" w:hAnsi="Arial" w:hint="eastAsia"/>
                  <w:color w:val="000000"/>
                  <w:sz w:val="18"/>
                  <w:lang w:eastAsia="zh-CN"/>
                </w:rPr>
                <w:t>1</w:t>
              </w:r>
              <w:r>
                <w:rPr>
                  <w:rFonts w:ascii="Arial" w:hAnsi="Arial"/>
                  <w:color w:val="000000"/>
                  <w:sz w:val="18"/>
                  <w:lang w:eastAsia="zh-CN"/>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D93F76" w14:textId="47C0BEB1" w:rsidR="00C258CB" w:rsidRPr="00AB250A" w:rsidRDefault="00C258CB" w:rsidP="00C258CB">
            <w:pPr>
              <w:overflowPunct w:val="0"/>
              <w:autoSpaceDE w:val="0"/>
              <w:autoSpaceDN w:val="0"/>
              <w:adjustRightInd w:val="0"/>
              <w:spacing w:after="0"/>
              <w:textAlignment w:val="baseline"/>
              <w:rPr>
                <w:ins w:id="308" w:author="gongcaili" w:date="2022-04-16T16:46:00Z"/>
                <w:rFonts w:ascii="Arial" w:eastAsia="Times New Roman" w:hAnsi="Arial"/>
                <w:color w:val="000000"/>
                <w:sz w:val="18"/>
                <w:lang w:eastAsia="ja-JP"/>
              </w:rPr>
            </w:pPr>
            <w:ins w:id="309" w:author="gongcaili" w:date="2022-04-16T16:47:00Z">
              <w:r w:rsidRPr="00AB250A">
                <w:rPr>
                  <w:rFonts w:ascii="Arial" w:eastAsia="Times New Roman" w:hAnsi="Arial"/>
                  <w:color w:val="000000"/>
                  <w:sz w:val="18"/>
                  <w:lang w:eastAsia="ja-JP"/>
                </w:rPr>
                <w:t>The SS adjusts the NR Cells power levels according to row "T2"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47094" w14:textId="73291F07" w:rsidR="00C258CB" w:rsidRPr="00E83173" w:rsidRDefault="00C258CB" w:rsidP="00C258CB">
            <w:pPr>
              <w:overflowPunct w:val="0"/>
              <w:autoSpaceDE w:val="0"/>
              <w:autoSpaceDN w:val="0"/>
              <w:adjustRightInd w:val="0"/>
              <w:spacing w:after="0"/>
              <w:jc w:val="center"/>
              <w:textAlignment w:val="baseline"/>
              <w:rPr>
                <w:ins w:id="310" w:author="gongcaili" w:date="2022-04-16T16:46:00Z"/>
                <w:rFonts w:ascii="Arial" w:hAnsi="Arial"/>
                <w:color w:val="000000"/>
                <w:sz w:val="18"/>
                <w:lang w:eastAsia="zh-CN"/>
              </w:rPr>
            </w:pPr>
            <w:ins w:id="311"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3FA806" w14:textId="0B9834C6" w:rsidR="00C258CB" w:rsidRPr="00AB250A" w:rsidRDefault="00C258CB" w:rsidP="00C258CB">
            <w:pPr>
              <w:overflowPunct w:val="0"/>
              <w:autoSpaceDE w:val="0"/>
              <w:autoSpaceDN w:val="0"/>
              <w:adjustRightInd w:val="0"/>
              <w:spacing w:after="0"/>
              <w:textAlignment w:val="baseline"/>
              <w:rPr>
                <w:ins w:id="312" w:author="gongcaili" w:date="2022-04-16T16:46:00Z"/>
                <w:rFonts w:ascii="Arial" w:eastAsia="Times New Roman" w:hAnsi="Arial"/>
                <w:color w:val="000000"/>
                <w:sz w:val="18"/>
                <w:lang w:eastAsia="zh-CN"/>
              </w:rPr>
            </w:pPr>
            <w:ins w:id="313"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DA1E2" w14:textId="692D52B0" w:rsidR="00C258CB" w:rsidRPr="00AB250A" w:rsidRDefault="00C258CB" w:rsidP="00C258CB">
            <w:pPr>
              <w:overflowPunct w:val="0"/>
              <w:autoSpaceDE w:val="0"/>
              <w:autoSpaceDN w:val="0"/>
              <w:adjustRightInd w:val="0"/>
              <w:spacing w:after="0"/>
              <w:jc w:val="center"/>
              <w:textAlignment w:val="baseline"/>
              <w:rPr>
                <w:ins w:id="314" w:author="gongcaili" w:date="2022-04-16T16:46:00Z"/>
                <w:rFonts w:ascii="Arial" w:eastAsia="Times New Roman" w:hAnsi="Arial"/>
                <w:color w:val="000000"/>
                <w:sz w:val="18"/>
                <w:lang w:eastAsia="zh-CN"/>
              </w:rPr>
            </w:pPr>
            <w:ins w:id="315"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1B50" w14:textId="0ACA2413" w:rsidR="00C258CB" w:rsidRPr="00AB250A" w:rsidRDefault="00C258CB" w:rsidP="00C258CB">
            <w:pPr>
              <w:overflowPunct w:val="0"/>
              <w:autoSpaceDE w:val="0"/>
              <w:autoSpaceDN w:val="0"/>
              <w:adjustRightInd w:val="0"/>
              <w:spacing w:after="0"/>
              <w:jc w:val="center"/>
              <w:textAlignment w:val="baseline"/>
              <w:rPr>
                <w:ins w:id="316" w:author="gongcaili" w:date="2022-04-16T16:46:00Z"/>
                <w:rFonts w:ascii="Arial" w:eastAsia="Times New Roman" w:hAnsi="Arial"/>
                <w:color w:val="000000"/>
                <w:sz w:val="18"/>
                <w:lang w:eastAsia="zh-CN"/>
              </w:rPr>
            </w:pPr>
            <w:ins w:id="317" w:author="gongcaili" w:date="2022-04-16T17:00:00Z">
              <w:r>
                <w:rPr>
                  <w:rFonts w:ascii="Arial" w:eastAsia="宋体" w:hAnsi="Arial" w:hint="eastAsia"/>
                  <w:sz w:val="18"/>
                  <w:lang w:eastAsia="zh-CN"/>
                </w:rPr>
                <w:t>-</w:t>
              </w:r>
            </w:ins>
          </w:p>
        </w:tc>
      </w:tr>
      <w:tr w:rsidR="00C258CB" w:rsidRPr="00AB250A" w14:paraId="07D40B32" w14:textId="77777777" w:rsidTr="00AB250A">
        <w:trPr>
          <w:jc w:val="center"/>
          <w:ins w:id="318"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3265E7" w14:textId="69FBCE5C" w:rsidR="00C258CB" w:rsidRPr="00E83173" w:rsidRDefault="00C258CB" w:rsidP="00C258CB">
            <w:pPr>
              <w:overflowPunct w:val="0"/>
              <w:autoSpaceDE w:val="0"/>
              <w:autoSpaceDN w:val="0"/>
              <w:adjustRightInd w:val="0"/>
              <w:spacing w:after="0"/>
              <w:jc w:val="center"/>
              <w:textAlignment w:val="baseline"/>
              <w:rPr>
                <w:ins w:id="319" w:author="gongcaili" w:date="2022-04-16T16:47:00Z"/>
                <w:rFonts w:ascii="Arial" w:hAnsi="Arial"/>
                <w:color w:val="000000"/>
                <w:sz w:val="18"/>
                <w:lang w:eastAsia="zh-CN"/>
              </w:rPr>
            </w:pPr>
            <w:ins w:id="320" w:author="gongcaili" w:date="2022-04-16T16:51:00Z">
              <w:r>
                <w:rPr>
                  <w:rFonts w:ascii="Arial" w:hAnsi="Arial" w:hint="eastAsia"/>
                  <w:color w:val="000000"/>
                  <w:sz w:val="18"/>
                  <w:lang w:eastAsia="zh-CN"/>
                </w:rPr>
                <w:lastRenderedPageBreak/>
                <w:t>1</w:t>
              </w:r>
              <w:r>
                <w:rPr>
                  <w:rFonts w:ascii="Arial" w:hAnsi="Arial"/>
                  <w:color w:val="000000"/>
                  <w:sz w:val="18"/>
                  <w:lang w:eastAsia="zh-CN"/>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7C31E5" w14:textId="48605C2D" w:rsidR="00C258CB" w:rsidRPr="00AB250A" w:rsidRDefault="00C258CB" w:rsidP="00C258CB">
            <w:pPr>
              <w:overflowPunct w:val="0"/>
              <w:autoSpaceDE w:val="0"/>
              <w:autoSpaceDN w:val="0"/>
              <w:adjustRightInd w:val="0"/>
              <w:spacing w:after="0"/>
              <w:textAlignment w:val="baseline"/>
              <w:rPr>
                <w:ins w:id="321" w:author="gongcaili" w:date="2022-04-16T16:47:00Z"/>
                <w:rFonts w:ascii="Arial" w:eastAsia="Times New Roman" w:hAnsi="Arial"/>
                <w:color w:val="000000"/>
                <w:sz w:val="18"/>
                <w:lang w:eastAsia="ja-JP"/>
              </w:rPr>
            </w:pPr>
            <w:ins w:id="322" w:author="gongcaili" w:date="2022-04-16T16:47:00Z">
              <w:r w:rsidRPr="00944B34">
                <w:rPr>
                  <w:rFonts w:ascii="Arial" w:hAnsi="Arial"/>
                  <w:sz w:val="18"/>
                </w:rPr>
                <w:t>The UE is Switched ON.</w:t>
              </w:r>
              <w:r>
                <w:rPr>
                  <w:rFonts w:ascii="Arial" w:hAnsi="Arial"/>
                  <w:sz w:val="18"/>
                </w:rPr>
                <w:t xml:space="preserve"> The </w:t>
              </w:r>
              <w:r w:rsidRPr="00944B34">
                <w:rPr>
                  <w:rFonts w:ascii="Arial" w:hAnsi="Arial"/>
                  <w:sz w:val="18"/>
                </w:rPr>
                <w:t xml:space="preserve">generic test procedure in TS 38.508-1 [4] Table 4.5.2.2-2 indicate that the UE performs registration on NR Cell </w:t>
              </w:r>
              <w:r>
                <w:rPr>
                  <w:rFonts w:ascii="Arial" w:hAnsi="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31C5F" w14:textId="31943CEA" w:rsidR="00C258CB" w:rsidRPr="00AB250A" w:rsidRDefault="00C258CB" w:rsidP="00C258CB">
            <w:pPr>
              <w:overflowPunct w:val="0"/>
              <w:autoSpaceDE w:val="0"/>
              <w:autoSpaceDN w:val="0"/>
              <w:adjustRightInd w:val="0"/>
              <w:spacing w:after="0"/>
              <w:jc w:val="center"/>
              <w:textAlignment w:val="baseline"/>
              <w:rPr>
                <w:ins w:id="323" w:author="gongcaili" w:date="2022-04-16T16:47:00Z"/>
                <w:rFonts w:ascii="Arial" w:eastAsia="Times New Roman" w:hAnsi="Arial"/>
                <w:color w:val="000000"/>
                <w:sz w:val="18"/>
                <w:lang w:eastAsia="zh-CN"/>
              </w:rPr>
            </w:pPr>
            <w:ins w:id="324"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B43DDB" w14:textId="1EF19941" w:rsidR="00C258CB" w:rsidRPr="00AB250A" w:rsidRDefault="00C258CB" w:rsidP="00C258CB">
            <w:pPr>
              <w:overflowPunct w:val="0"/>
              <w:autoSpaceDE w:val="0"/>
              <w:autoSpaceDN w:val="0"/>
              <w:adjustRightInd w:val="0"/>
              <w:spacing w:after="0"/>
              <w:textAlignment w:val="baseline"/>
              <w:rPr>
                <w:ins w:id="325" w:author="gongcaili" w:date="2022-04-16T16:47:00Z"/>
                <w:rFonts w:ascii="Arial" w:eastAsia="Times New Roman" w:hAnsi="Arial"/>
                <w:color w:val="000000"/>
                <w:sz w:val="18"/>
                <w:lang w:eastAsia="zh-CN"/>
              </w:rPr>
            </w:pPr>
            <w:ins w:id="326"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D021" w14:textId="35910797" w:rsidR="00C258CB" w:rsidRPr="00AB250A" w:rsidRDefault="00C258CB" w:rsidP="00C258CB">
            <w:pPr>
              <w:overflowPunct w:val="0"/>
              <w:autoSpaceDE w:val="0"/>
              <w:autoSpaceDN w:val="0"/>
              <w:adjustRightInd w:val="0"/>
              <w:spacing w:after="0"/>
              <w:jc w:val="center"/>
              <w:textAlignment w:val="baseline"/>
              <w:rPr>
                <w:ins w:id="327" w:author="gongcaili" w:date="2022-04-16T16:47:00Z"/>
                <w:rFonts w:ascii="Arial" w:eastAsia="Times New Roman" w:hAnsi="Arial"/>
                <w:color w:val="000000"/>
                <w:sz w:val="18"/>
                <w:lang w:eastAsia="zh-CN"/>
              </w:rPr>
            </w:pPr>
            <w:ins w:id="328"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E4618" w14:textId="17DCEF72" w:rsidR="00C258CB" w:rsidRPr="00AB250A" w:rsidRDefault="00C258CB" w:rsidP="00C258CB">
            <w:pPr>
              <w:overflowPunct w:val="0"/>
              <w:autoSpaceDE w:val="0"/>
              <w:autoSpaceDN w:val="0"/>
              <w:adjustRightInd w:val="0"/>
              <w:spacing w:after="0"/>
              <w:jc w:val="center"/>
              <w:textAlignment w:val="baseline"/>
              <w:rPr>
                <w:ins w:id="329" w:author="gongcaili" w:date="2022-04-16T16:47:00Z"/>
                <w:rFonts w:ascii="Arial" w:eastAsia="Times New Roman" w:hAnsi="Arial"/>
                <w:color w:val="000000"/>
                <w:sz w:val="18"/>
                <w:lang w:eastAsia="zh-CN"/>
              </w:rPr>
            </w:pPr>
            <w:ins w:id="330" w:author="gongcaili" w:date="2022-04-16T17:00:00Z">
              <w:r>
                <w:rPr>
                  <w:rFonts w:ascii="Arial" w:eastAsia="宋体" w:hAnsi="Arial" w:hint="eastAsia"/>
                  <w:sz w:val="18"/>
                  <w:lang w:eastAsia="zh-CN"/>
                </w:rPr>
                <w:t>-</w:t>
              </w:r>
            </w:ins>
          </w:p>
        </w:tc>
      </w:tr>
      <w:tr w:rsidR="00C258CB" w:rsidRPr="00AB250A" w14:paraId="22AE7621" w14:textId="77777777" w:rsidTr="00AB250A">
        <w:trPr>
          <w:jc w:val="center"/>
          <w:ins w:id="331"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36C21E" w14:textId="74CEFBD3" w:rsidR="00C258CB" w:rsidRPr="00E83173" w:rsidRDefault="00C258CB" w:rsidP="00C258CB">
            <w:pPr>
              <w:overflowPunct w:val="0"/>
              <w:autoSpaceDE w:val="0"/>
              <w:autoSpaceDN w:val="0"/>
              <w:adjustRightInd w:val="0"/>
              <w:spacing w:after="0"/>
              <w:jc w:val="center"/>
              <w:textAlignment w:val="baseline"/>
              <w:rPr>
                <w:ins w:id="332" w:author="gongcaili" w:date="2022-04-16T16:47:00Z"/>
                <w:rFonts w:ascii="Arial" w:hAnsi="Arial"/>
                <w:color w:val="000000"/>
                <w:sz w:val="18"/>
                <w:lang w:eastAsia="zh-CN"/>
              </w:rPr>
            </w:pPr>
            <w:ins w:id="333" w:author="gongcaili" w:date="2022-04-16T16:51:00Z">
              <w:r>
                <w:rPr>
                  <w:rFonts w:ascii="Arial" w:hAnsi="Arial" w:hint="eastAsia"/>
                  <w:color w:val="000000"/>
                  <w:sz w:val="18"/>
                  <w:lang w:eastAsia="zh-CN"/>
                </w:rPr>
                <w:t>1</w:t>
              </w:r>
              <w:r>
                <w:rPr>
                  <w:rFonts w:ascii="Arial" w:hAnsi="Arial"/>
                  <w:color w:val="000000"/>
                  <w:sz w:val="18"/>
                  <w:lang w:eastAsia="zh-CN"/>
                </w:rPr>
                <w:t>1C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C1EF23" w14:textId="33BCF5F4" w:rsidR="00C258CB" w:rsidRPr="00AB250A" w:rsidRDefault="00C258CB" w:rsidP="00C258CB">
            <w:pPr>
              <w:overflowPunct w:val="0"/>
              <w:autoSpaceDE w:val="0"/>
              <w:autoSpaceDN w:val="0"/>
              <w:adjustRightInd w:val="0"/>
              <w:spacing w:after="0"/>
              <w:textAlignment w:val="baseline"/>
              <w:rPr>
                <w:ins w:id="334" w:author="gongcaili" w:date="2022-04-16T16:47:00Z"/>
                <w:rFonts w:ascii="Arial" w:eastAsia="Times New Roman" w:hAnsi="Arial"/>
                <w:color w:val="000000"/>
                <w:sz w:val="18"/>
                <w:lang w:eastAsia="ja-JP"/>
              </w:rPr>
            </w:pPr>
            <w:ins w:id="335" w:author="gongcaili" w:date="2022-04-16T16:47:00Z">
              <w:r w:rsidRPr="00AB250A">
                <w:rPr>
                  <w:rFonts w:ascii="Arial" w:eastAsia="Times New Roman" w:hAnsi="Arial"/>
                  <w:color w:val="000000"/>
                  <w:sz w:val="18"/>
                  <w:lang w:eastAsia="ja-JP"/>
                </w:rPr>
                <w:t>The SS adjusts the NR Cells power levels according to row "T1"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FDD77" w14:textId="57815394" w:rsidR="00C258CB" w:rsidRPr="00AB250A" w:rsidRDefault="00C258CB" w:rsidP="00C258CB">
            <w:pPr>
              <w:overflowPunct w:val="0"/>
              <w:autoSpaceDE w:val="0"/>
              <w:autoSpaceDN w:val="0"/>
              <w:adjustRightInd w:val="0"/>
              <w:spacing w:after="0"/>
              <w:jc w:val="center"/>
              <w:textAlignment w:val="baseline"/>
              <w:rPr>
                <w:ins w:id="336" w:author="gongcaili" w:date="2022-04-16T16:47:00Z"/>
                <w:rFonts w:ascii="Arial" w:eastAsia="Times New Roman" w:hAnsi="Arial"/>
                <w:color w:val="000000"/>
                <w:sz w:val="18"/>
                <w:lang w:eastAsia="zh-CN"/>
              </w:rPr>
            </w:pPr>
            <w:ins w:id="337"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E01091" w14:textId="177048C2" w:rsidR="00C258CB" w:rsidRPr="00AB250A" w:rsidRDefault="00C258CB" w:rsidP="00C258CB">
            <w:pPr>
              <w:overflowPunct w:val="0"/>
              <w:autoSpaceDE w:val="0"/>
              <w:autoSpaceDN w:val="0"/>
              <w:adjustRightInd w:val="0"/>
              <w:spacing w:after="0"/>
              <w:textAlignment w:val="baseline"/>
              <w:rPr>
                <w:ins w:id="338" w:author="gongcaili" w:date="2022-04-16T16:47:00Z"/>
                <w:rFonts w:ascii="Arial" w:eastAsia="Times New Roman" w:hAnsi="Arial"/>
                <w:color w:val="000000"/>
                <w:sz w:val="18"/>
                <w:lang w:eastAsia="zh-CN"/>
              </w:rPr>
            </w:pPr>
            <w:ins w:id="339"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891EC" w14:textId="49A3F4D8" w:rsidR="00C258CB" w:rsidRPr="00AB250A" w:rsidRDefault="00C258CB" w:rsidP="00C258CB">
            <w:pPr>
              <w:overflowPunct w:val="0"/>
              <w:autoSpaceDE w:val="0"/>
              <w:autoSpaceDN w:val="0"/>
              <w:adjustRightInd w:val="0"/>
              <w:spacing w:after="0"/>
              <w:jc w:val="center"/>
              <w:textAlignment w:val="baseline"/>
              <w:rPr>
                <w:ins w:id="340" w:author="gongcaili" w:date="2022-04-16T16:47:00Z"/>
                <w:rFonts w:ascii="Arial" w:eastAsia="Times New Roman" w:hAnsi="Arial"/>
                <w:color w:val="000000"/>
                <w:sz w:val="18"/>
                <w:lang w:eastAsia="zh-CN"/>
              </w:rPr>
            </w:pPr>
            <w:ins w:id="341"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DF55" w14:textId="31F4EF6A" w:rsidR="00C258CB" w:rsidRPr="00AB250A" w:rsidRDefault="00C258CB" w:rsidP="00C258CB">
            <w:pPr>
              <w:overflowPunct w:val="0"/>
              <w:autoSpaceDE w:val="0"/>
              <w:autoSpaceDN w:val="0"/>
              <w:adjustRightInd w:val="0"/>
              <w:spacing w:after="0"/>
              <w:jc w:val="center"/>
              <w:textAlignment w:val="baseline"/>
              <w:rPr>
                <w:ins w:id="342" w:author="gongcaili" w:date="2022-04-16T16:47:00Z"/>
                <w:rFonts w:ascii="Arial" w:eastAsia="Times New Roman" w:hAnsi="Arial"/>
                <w:color w:val="000000"/>
                <w:sz w:val="18"/>
                <w:lang w:eastAsia="zh-CN"/>
              </w:rPr>
            </w:pPr>
            <w:ins w:id="343" w:author="gongcaili" w:date="2022-04-16T17:00:00Z">
              <w:r>
                <w:rPr>
                  <w:rFonts w:ascii="Arial" w:eastAsia="宋体" w:hAnsi="Arial" w:hint="eastAsia"/>
                  <w:sz w:val="18"/>
                  <w:lang w:eastAsia="zh-CN"/>
                </w:rPr>
                <w:t>-</w:t>
              </w:r>
            </w:ins>
          </w:p>
        </w:tc>
      </w:tr>
      <w:tr w:rsidR="00C258CB" w:rsidRPr="00AB250A" w14:paraId="59FEB07A" w14:textId="77777777" w:rsidTr="00AB250A">
        <w:trPr>
          <w:jc w:val="center"/>
          <w:ins w:id="344"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FB3531" w14:textId="37D336E7" w:rsidR="00C258CB" w:rsidRPr="00B23F95" w:rsidRDefault="00C258CB" w:rsidP="00C258CB">
            <w:pPr>
              <w:overflowPunct w:val="0"/>
              <w:autoSpaceDE w:val="0"/>
              <w:autoSpaceDN w:val="0"/>
              <w:adjustRightInd w:val="0"/>
              <w:spacing w:after="0"/>
              <w:jc w:val="center"/>
              <w:textAlignment w:val="baseline"/>
              <w:rPr>
                <w:ins w:id="345" w:author="gongcaili" w:date="2022-04-16T16:46:00Z"/>
                <w:rFonts w:ascii="Arial" w:hAnsi="Arial"/>
                <w:color w:val="000000"/>
                <w:sz w:val="18"/>
                <w:lang w:eastAsia="zh-CN"/>
              </w:rPr>
            </w:pPr>
            <w:ins w:id="346" w:author="gongcaili" w:date="2022-04-16T17:20:00Z">
              <w:r>
                <w:rPr>
                  <w:rFonts w:ascii="Arial" w:eastAsia="Times New Roman" w:hAnsi="Arial"/>
                  <w:color w:val="000000"/>
                  <w:sz w:val="18"/>
                  <w:lang w:eastAsia="zh-CN"/>
                </w:rPr>
                <w:t>11D</w:t>
              </w:r>
            </w:ins>
            <w:ins w:id="347" w:author="gongcaili" w:date="2022-04-16T17:19:00Z">
              <w:r>
                <w:rPr>
                  <w:rFonts w:ascii="Arial" w:eastAsia="Times New Roman" w:hAnsi="Arial"/>
                  <w:color w:val="000000"/>
                  <w:sz w:val="18"/>
                  <w:lang w:eastAsia="zh-CN"/>
                </w:rPr>
                <w:t>-</w:t>
              </w:r>
            </w:ins>
            <w:ins w:id="348" w:author="gongcaili" w:date="2022-04-16T17:20:00Z">
              <w:r>
                <w:rPr>
                  <w:rFonts w:ascii="Arial" w:eastAsia="Times New Roman" w:hAnsi="Arial"/>
                  <w:color w:val="000000"/>
                  <w:sz w:val="18"/>
                  <w:lang w:eastAsia="zh-CN"/>
                </w:rPr>
                <w:t>11F</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3459B1" w14:textId="52154320" w:rsidR="00C258CB" w:rsidRPr="00AB250A" w:rsidRDefault="00C258CB" w:rsidP="00C258CB">
            <w:pPr>
              <w:overflowPunct w:val="0"/>
              <w:autoSpaceDE w:val="0"/>
              <w:autoSpaceDN w:val="0"/>
              <w:adjustRightInd w:val="0"/>
              <w:spacing w:after="0"/>
              <w:textAlignment w:val="baseline"/>
              <w:rPr>
                <w:ins w:id="349" w:author="gongcaili" w:date="2022-04-16T16:46:00Z"/>
                <w:rFonts w:ascii="Arial" w:eastAsia="Times New Roman" w:hAnsi="Arial"/>
                <w:color w:val="000000"/>
                <w:sz w:val="18"/>
                <w:lang w:eastAsia="ja-JP"/>
              </w:rPr>
            </w:pPr>
            <w:ins w:id="350" w:author="gongcaili" w:date="2022-04-16T17:19:00Z">
              <w:r w:rsidRPr="00AB250A">
                <w:rPr>
                  <w:rFonts w:ascii="Arial" w:eastAsia="Times New Roman" w:hAnsi="Arial"/>
                  <w:color w:val="000000"/>
                  <w:sz w:val="18"/>
                  <w:lang w:eastAsia="ja-JP"/>
                </w:rPr>
                <w:t>Steps 2-4 of Table 4.5.2.2-2 of the generic procedure in TS 38.508-1 [4] are performed</w:t>
              </w:r>
              <w:r>
                <w:rPr>
                  <w:rFonts w:ascii="Arial" w:eastAsia="Times New Roman" w:hAnsi="Arial"/>
                  <w:color w:val="000000"/>
                  <w:sz w:val="18"/>
                  <w:lang w:eastAsia="ja-JP"/>
                </w:rPr>
                <w:t xml:space="preserve"> on NR Cell 12</w:t>
              </w:r>
              <w:r w:rsidRPr="00AB250A">
                <w:rPr>
                  <w:rFonts w:ascii="Arial" w:eastAsia="Times New Roman" w:hAnsi="Arial"/>
                  <w:color w:val="000000"/>
                  <w:sz w:val="18"/>
                  <w:lang w:eastAsia="ja-JP"/>
                </w:rPr>
                <w:t>.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1A5D2" w14:textId="05C7AEB1" w:rsidR="00C258CB" w:rsidRPr="00AB250A" w:rsidRDefault="00C258CB" w:rsidP="00C258CB">
            <w:pPr>
              <w:overflowPunct w:val="0"/>
              <w:autoSpaceDE w:val="0"/>
              <w:autoSpaceDN w:val="0"/>
              <w:adjustRightInd w:val="0"/>
              <w:spacing w:after="0"/>
              <w:jc w:val="center"/>
              <w:textAlignment w:val="baseline"/>
              <w:rPr>
                <w:ins w:id="351" w:author="gongcaili" w:date="2022-04-16T16:46:00Z"/>
                <w:rFonts w:ascii="Arial" w:eastAsia="Times New Roman" w:hAnsi="Arial"/>
                <w:color w:val="000000"/>
                <w:sz w:val="18"/>
                <w:lang w:eastAsia="zh-CN"/>
              </w:rPr>
            </w:pPr>
            <w:ins w:id="352"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232234" w14:textId="588582E2" w:rsidR="00C258CB" w:rsidRPr="00AB250A" w:rsidRDefault="00C258CB" w:rsidP="00C258CB">
            <w:pPr>
              <w:overflowPunct w:val="0"/>
              <w:autoSpaceDE w:val="0"/>
              <w:autoSpaceDN w:val="0"/>
              <w:adjustRightInd w:val="0"/>
              <w:spacing w:after="0"/>
              <w:textAlignment w:val="baseline"/>
              <w:rPr>
                <w:ins w:id="353" w:author="gongcaili" w:date="2022-04-16T16:46:00Z"/>
                <w:rFonts w:ascii="Arial" w:eastAsia="Times New Roman" w:hAnsi="Arial"/>
                <w:color w:val="000000"/>
                <w:sz w:val="18"/>
                <w:lang w:eastAsia="zh-CN"/>
              </w:rPr>
            </w:pPr>
            <w:ins w:id="354" w:author="gongcaili" w:date="2022-04-16T17:19:00Z">
              <w:r w:rsidRPr="00AB250A">
                <w:rPr>
                  <w:rFonts w:ascii="Arial" w:eastAsia="Times New Roman" w:hAnsi="Arial"/>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3C37F" w14:textId="14FAF5FD" w:rsidR="00C258CB" w:rsidRPr="00AB250A" w:rsidRDefault="00C258CB" w:rsidP="00C258CB">
            <w:pPr>
              <w:overflowPunct w:val="0"/>
              <w:autoSpaceDE w:val="0"/>
              <w:autoSpaceDN w:val="0"/>
              <w:adjustRightInd w:val="0"/>
              <w:spacing w:after="0"/>
              <w:jc w:val="center"/>
              <w:textAlignment w:val="baseline"/>
              <w:rPr>
                <w:ins w:id="355" w:author="gongcaili" w:date="2022-04-16T16:46:00Z"/>
                <w:rFonts w:ascii="Arial" w:eastAsia="Times New Roman" w:hAnsi="Arial"/>
                <w:color w:val="000000"/>
                <w:sz w:val="18"/>
                <w:lang w:eastAsia="zh-CN"/>
              </w:rPr>
            </w:pPr>
            <w:ins w:id="356"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FD3D6" w14:textId="7ABBB53C" w:rsidR="00C258CB" w:rsidRPr="00AB250A" w:rsidRDefault="00C258CB" w:rsidP="00C258CB">
            <w:pPr>
              <w:overflowPunct w:val="0"/>
              <w:autoSpaceDE w:val="0"/>
              <w:autoSpaceDN w:val="0"/>
              <w:adjustRightInd w:val="0"/>
              <w:spacing w:after="0"/>
              <w:jc w:val="center"/>
              <w:textAlignment w:val="baseline"/>
              <w:rPr>
                <w:ins w:id="357" w:author="gongcaili" w:date="2022-04-16T16:46:00Z"/>
                <w:rFonts w:ascii="Arial" w:eastAsia="Times New Roman" w:hAnsi="Arial"/>
                <w:color w:val="000000"/>
                <w:sz w:val="18"/>
                <w:lang w:eastAsia="zh-CN"/>
              </w:rPr>
            </w:pPr>
            <w:ins w:id="358" w:author="gongcaili" w:date="2022-04-16T17:19:00Z">
              <w:r w:rsidRPr="00AB250A">
                <w:rPr>
                  <w:rFonts w:ascii="Arial" w:eastAsia="Times New Roman" w:hAnsi="Arial"/>
                  <w:color w:val="000000"/>
                  <w:sz w:val="18"/>
                  <w:lang w:eastAsia="ja-JP"/>
                </w:rPr>
                <w:t>-</w:t>
              </w:r>
            </w:ins>
          </w:p>
        </w:tc>
      </w:tr>
      <w:tr w:rsidR="00C258CB" w:rsidRPr="00AB250A" w14:paraId="39A4772D" w14:textId="77777777" w:rsidTr="00AB250A">
        <w:trPr>
          <w:jc w:val="center"/>
          <w:ins w:id="359"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FD13D8" w14:textId="0E24C632" w:rsidR="00C258CB" w:rsidRPr="00B23F95" w:rsidRDefault="00C258CB" w:rsidP="00C258CB">
            <w:pPr>
              <w:overflowPunct w:val="0"/>
              <w:autoSpaceDE w:val="0"/>
              <w:autoSpaceDN w:val="0"/>
              <w:adjustRightInd w:val="0"/>
              <w:spacing w:after="0"/>
              <w:jc w:val="center"/>
              <w:textAlignment w:val="baseline"/>
              <w:rPr>
                <w:ins w:id="360" w:author="gongcaili" w:date="2022-04-16T17:19:00Z"/>
                <w:rFonts w:ascii="Arial" w:hAnsi="Arial"/>
                <w:color w:val="000000"/>
                <w:sz w:val="18"/>
                <w:lang w:eastAsia="zh-CN"/>
              </w:rPr>
            </w:pPr>
            <w:ins w:id="361" w:author="gongcaili" w:date="2022-04-16T17:19:00Z">
              <w:r w:rsidRPr="00AB250A">
                <w:rPr>
                  <w:rFonts w:ascii="Arial" w:eastAsia="Times New Roman" w:hAnsi="Arial"/>
                  <w:color w:val="000000"/>
                  <w:sz w:val="18"/>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5EF381D" w14:textId="220E9833" w:rsidR="00C258CB" w:rsidRPr="00AB250A" w:rsidRDefault="00C258CB" w:rsidP="00C258CB">
            <w:pPr>
              <w:overflowPunct w:val="0"/>
              <w:autoSpaceDE w:val="0"/>
              <w:autoSpaceDN w:val="0"/>
              <w:adjustRightInd w:val="0"/>
              <w:spacing w:after="0"/>
              <w:textAlignment w:val="baseline"/>
              <w:rPr>
                <w:ins w:id="362" w:author="gongcaili" w:date="2022-04-16T17:19:00Z"/>
                <w:rFonts w:ascii="Arial" w:eastAsia="Times New Roman" w:hAnsi="Arial"/>
                <w:color w:val="000000"/>
                <w:sz w:val="18"/>
                <w:lang w:eastAsia="ja-JP"/>
              </w:rPr>
            </w:pPr>
            <w:ins w:id="363" w:author="gongcaili" w:date="2022-04-16T17:19:00Z">
              <w:r w:rsidRPr="00AB250A">
                <w:rPr>
                  <w:rFonts w:ascii="Arial" w:eastAsia="Times New Roman" w:hAnsi="Arial"/>
                  <w:color w:val="000000"/>
                  <w:sz w:val="18"/>
                  <w:lang w:eastAsia="ja-JP"/>
                </w:rPr>
                <w:t xml:space="preserve">EXCEPTION: Steps </w:t>
              </w:r>
            </w:ins>
            <w:ins w:id="364" w:author="gongcaili" w:date="2022-04-16T17:20:00Z">
              <w:r>
                <w:rPr>
                  <w:rFonts w:ascii="Arial" w:eastAsia="Times New Roman" w:hAnsi="Arial"/>
                  <w:color w:val="000000"/>
                  <w:sz w:val="18"/>
                  <w:lang w:eastAsia="ja-JP"/>
                </w:rPr>
                <w:t>11F</w:t>
              </w:r>
            </w:ins>
            <w:ins w:id="365" w:author="gongcaili" w:date="2022-04-16T17:19:00Z">
              <w:r>
                <w:rPr>
                  <w:rFonts w:ascii="Arial" w:eastAsia="Times New Roman" w:hAnsi="Arial"/>
                  <w:color w:val="000000"/>
                  <w:sz w:val="18"/>
                  <w:lang w:eastAsia="ja-JP"/>
                </w:rPr>
                <w:t xml:space="preserve">a1 to </w:t>
              </w:r>
            </w:ins>
            <w:ins w:id="366" w:author="gongcaili" w:date="2022-04-16T17:20:00Z">
              <w:r>
                <w:rPr>
                  <w:rFonts w:ascii="Arial" w:eastAsia="Times New Roman" w:hAnsi="Arial"/>
                  <w:color w:val="000000"/>
                  <w:sz w:val="18"/>
                  <w:lang w:eastAsia="ja-JP"/>
                </w:rPr>
                <w:t>11F</w:t>
              </w:r>
            </w:ins>
            <w:ins w:id="367" w:author="gongcaili" w:date="2022-04-16T17:19: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86091" w14:textId="6D1C193F" w:rsidR="00C258CB" w:rsidRPr="00AB250A" w:rsidRDefault="00C258CB" w:rsidP="00C258CB">
            <w:pPr>
              <w:overflowPunct w:val="0"/>
              <w:autoSpaceDE w:val="0"/>
              <w:autoSpaceDN w:val="0"/>
              <w:adjustRightInd w:val="0"/>
              <w:spacing w:after="0"/>
              <w:jc w:val="center"/>
              <w:textAlignment w:val="baseline"/>
              <w:rPr>
                <w:ins w:id="368" w:author="gongcaili" w:date="2022-04-16T17:19:00Z"/>
                <w:rFonts w:ascii="Arial" w:eastAsia="Times New Roman" w:hAnsi="Arial"/>
                <w:color w:val="000000"/>
                <w:sz w:val="18"/>
                <w:lang w:eastAsia="zh-CN"/>
              </w:rPr>
            </w:pPr>
            <w:ins w:id="369"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AD5EB7" w14:textId="6A0173F4" w:rsidR="00C258CB" w:rsidRPr="00AB250A" w:rsidRDefault="00C258CB" w:rsidP="00C258CB">
            <w:pPr>
              <w:overflowPunct w:val="0"/>
              <w:autoSpaceDE w:val="0"/>
              <w:autoSpaceDN w:val="0"/>
              <w:adjustRightInd w:val="0"/>
              <w:spacing w:after="0"/>
              <w:textAlignment w:val="baseline"/>
              <w:rPr>
                <w:ins w:id="370" w:author="gongcaili" w:date="2022-04-16T17:19:00Z"/>
                <w:rFonts w:ascii="Arial" w:eastAsia="Times New Roman" w:hAnsi="Arial"/>
                <w:color w:val="000000"/>
                <w:sz w:val="18"/>
                <w:lang w:eastAsia="zh-CN"/>
              </w:rPr>
            </w:pPr>
            <w:ins w:id="371"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74342" w14:textId="54CA5166" w:rsidR="00C258CB" w:rsidRPr="00AB250A" w:rsidRDefault="00C258CB" w:rsidP="00C258CB">
            <w:pPr>
              <w:overflowPunct w:val="0"/>
              <w:autoSpaceDE w:val="0"/>
              <w:autoSpaceDN w:val="0"/>
              <w:adjustRightInd w:val="0"/>
              <w:spacing w:after="0"/>
              <w:jc w:val="center"/>
              <w:textAlignment w:val="baseline"/>
              <w:rPr>
                <w:ins w:id="372" w:author="gongcaili" w:date="2022-04-16T17:19:00Z"/>
                <w:rFonts w:ascii="Arial" w:eastAsia="Times New Roman" w:hAnsi="Arial"/>
                <w:color w:val="000000"/>
                <w:sz w:val="18"/>
                <w:lang w:eastAsia="zh-CN"/>
              </w:rPr>
            </w:pPr>
            <w:ins w:id="373"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C1E55" w14:textId="70A19643" w:rsidR="00C258CB" w:rsidRPr="00AB250A" w:rsidRDefault="00C258CB" w:rsidP="00C258CB">
            <w:pPr>
              <w:overflowPunct w:val="0"/>
              <w:autoSpaceDE w:val="0"/>
              <w:autoSpaceDN w:val="0"/>
              <w:adjustRightInd w:val="0"/>
              <w:spacing w:after="0"/>
              <w:jc w:val="center"/>
              <w:textAlignment w:val="baseline"/>
              <w:rPr>
                <w:ins w:id="374" w:author="gongcaili" w:date="2022-04-16T17:19:00Z"/>
                <w:rFonts w:ascii="Arial" w:eastAsia="Times New Roman" w:hAnsi="Arial"/>
                <w:color w:val="000000"/>
                <w:sz w:val="18"/>
                <w:lang w:eastAsia="zh-CN"/>
              </w:rPr>
            </w:pPr>
            <w:ins w:id="375" w:author="gongcaili" w:date="2022-04-16T17:19:00Z">
              <w:r w:rsidRPr="00AB250A">
                <w:rPr>
                  <w:rFonts w:ascii="Arial" w:eastAsia="Times New Roman" w:hAnsi="Arial"/>
                  <w:color w:val="000000"/>
                  <w:sz w:val="18"/>
                  <w:lang w:eastAsia="ja-JP"/>
                </w:rPr>
                <w:t>-</w:t>
              </w:r>
            </w:ins>
          </w:p>
        </w:tc>
      </w:tr>
      <w:tr w:rsidR="00C258CB" w:rsidRPr="00AB250A" w14:paraId="0CF8210B" w14:textId="77777777" w:rsidTr="00AB250A">
        <w:trPr>
          <w:jc w:val="center"/>
          <w:ins w:id="376"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F1C891" w14:textId="5585CF69" w:rsidR="00C258CB" w:rsidRPr="00B23F95" w:rsidRDefault="00C258CB" w:rsidP="00C258CB">
            <w:pPr>
              <w:overflowPunct w:val="0"/>
              <w:autoSpaceDE w:val="0"/>
              <w:autoSpaceDN w:val="0"/>
              <w:adjustRightInd w:val="0"/>
              <w:spacing w:after="0"/>
              <w:jc w:val="center"/>
              <w:textAlignment w:val="baseline"/>
              <w:rPr>
                <w:ins w:id="377" w:author="gongcaili" w:date="2022-04-16T17:19:00Z"/>
                <w:rFonts w:ascii="Arial" w:hAnsi="Arial"/>
                <w:color w:val="000000"/>
                <w:sz w:val="18"/>
                <w:lang w:eastAsia="zh-CN"/>
              </w:rPr>
            </w:pPr>
            <w:ins w:id="378" w:author="gongcaili" w:date="2022-04-16T17:21:00Z">
              <w:r>
                <w:rPr>
                  <w:rFonts w:ascii="Arial" w:eastAsia="Times New Roman" w:hAnsi="Arial"/>
                  <w:color w:val="000000"/>
                  <w:sz w:val="18"/>
                  <w:lang w:eastAsia="zh-CN"/>
                </w:rPr>
                <w:t>11F</w:t>
              </w:r>
            </w:ins>
            <w:ins w:id="379" w:author="gongcaili" w:date="2022-04-16T17:19:00Z">
              <w:r>
                <w:rPr>
                  <w:rFonts w:ascii="Arial" w:eastAsia="Times New Roman" w:hAnsi="Arial"/>
                  <w:color w:val="000000"/>
                  <w:sz w:val="18"/>
                  <w:lang w:eastAsia="zh-CN"/>
                </w:rPr>
                <w:t>a1-</w:t>
              </w:r>
            </w:ins>
            <w:ins w:id="380" w:author="gongcaili" w:date="2022-04-16T17:21:00Z">
              <w:r>
                <w:rPr>
                  <w:rFonts w:ascii="Arial" w:eastAsia="Times New Roman" w:hAnsi="Arial"/>
                  <w:color w:val="000000"/>
                  <w:sz w:val="18"/>
                  <w:lang w:eastAsia="zh-CN"/>
                </w:rPr>
                <w:t>11F</w:t>
              </w:r>
            </w:ins>
            <w:ins w:id="381" w:author="gongcaili" w:date="2022-04-16T17:19:00Z">
              <w:r w:rsidRPr="00AB250A">
                <w:rPr>
                  <w:rFonts w:ascii="Arial" w:eastAsia="Times New Roman" w:hAnsi="Arial"/>
                  <w:color w:val="000000"/>
                  <w:sz w:val="18"/>
                  <w:lang w:eastAsia="zh-CN"/>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BA81301" w14:textId="2215BD68" w:rsidR="00C258CB" w:rsidRPr="00AB250A" w:rsidRDefault="00C258CB" w:rsidP="00C258CB">
            <w:pPr>
              <w:overflowPunct w:val="0"/>
              <w:autoSpaceDE w:val="0"/>
              <w:autoSpaceDN w:val="0"/>
              <w:adjustRightInd w:val="0"/>
              <w:spacing w:after="0"/>
              <w:textAlignment w:val="baseline"/>
              <w:rPr>
                <w:ins w:id="382" w:author="gongcaili" w:date="2022-04-16T17:19:00Z"/>
                <w:rFonts w:ascii="Arial" w:eastAsia="Times New Roman" w:hAnsi="Arial"/>
                <w:color w:val="000000"/>
                <w:sz w:val="18"/>
                <w:lang w:eastAsia="ja-JP"/>
              </w:rPr>
            </w:pPr>
            <w:ins w:id="383" w:author="gongcaili" w:date="2022-04-16T17:19:00Z">
              <w:r w:rsidRPr="00AB250A">
                <w:rPr>
                  <w:rFonts w:ascii="Arial" w:eastAsia="Times New Roman" w:hAnsi="Arial"/>
                  <w:color w:val="000000"/>
                  <w:sz w:val="18"/>
                  <w:lang w:eastAsia="ja-JP"/>
                </w:rPr>
                <w:t>IF 5GS registration type is set as Initial Re</w:t>
              </w:r>
              <w:r>
                <w:rPr>
                  <w:rFonts w:ascii="Arial" w:eastAsia="Times New Roman" w:hAnsi="Arial"/>
                  <w:color w:val="000000"/>
                  <w:sz w:val="18"/>
                  <w:lang w:eastAsia="ja-JP"/>
                </w:rPr>
                <w:t xml:space="preserve">gistration in step </w:t>
              </w:r>
            </w:ins>
            <w:ins w:id="384" w:author="gongcaili" w:date="2022-04-16T17:20:00Z">
              <w:r>
                <w:rPr>
                  <w:rFonts w:ascii="Arial" w:eastAsia="Times New Roman" w:hAnsi="Arial"/>
                  <w:color w:val="000000"/>
                  <w:sz w:val="18"/>
                  <w:lang w:eastAsia="ja-JP"/>
                </w:rPr>
                <w:t>11F</w:t>
              </w:r>
            </w:ins>
            <w:ins w:id="385" w:author="gongcaili" w:date="2022-04-16T17:19:00Z">
              <w:r w:rsidRPr="00AB250A">
                <w:rPr>
                  <w:rFonts w:ascii="Arial" w:eastAsia="Times New Roman" w:hAnsi="Arial"/>
                  <w:color w:val="000000"/>
                  <w:sz w:val="18"/>
                  <w:lang w:eastAsia="ja-JP"/>
                </w:rPr>
                <w:t>, THEN Steps 5 to 20a1of the generic test procedure in TS 38.508-1 Table 4.5.2.2-2 are performed on NR Cell 1</w:t>
              </w:r>
            </w:ins>
            <w:ins w:id="386" w:author="gongcaili" w:date="2022-04-16T17:20:00Z">
              <w:r>
                <w:rPr>
                  <w:rFonts w:ascii="Arial" w:eastAsia="Times New Roman" w:hAnsi="Arial"/>
                  <w:color w:val="000000"/>
                  <w:sz w:val="18"/>
                  <w:lang w:eastAsia="ja-JP"/>
                </w:rPr>
                <w:t>2</w:t>
              </w:r>
            </w:ins>
            <w:ins w:id="387"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DED46" w14:textId="2FD8742F" w:rsidR="00C258CB" w:rsidRPr="00AB250A" w:rsidRDefault="00C258CB" w:rsidP="00C258CB">
            <w:pPr>
              <w:overflowPunct w:val="0"/>
              <w:autoSpaceDE w:val="0"/>
              <w:autoSpaceDN w:val="0"/>
              <w:adjustRightInd w:val="0"/>
              <w:spacing w:after="0"/>
              <w:jc w:val="center"/>
              <w:textAlignment w:val="baseline"/>
              <w:rPr>
                <w:ins w:id="388" w:author="gongcaili" w:date="2022-04-16T17:19:00Z"/>
                <w:rFonts w:ascii="Arial" w:eastAsia="Times New Roman" w:hAnsi="Arial"/>
                <w:color w:val="000000"/>
                <w:sz w:val="18"/>
                <w:lang w:eastAsia="zh-CN"/>
              </w:rPr>
            </w:pPr>
            <w:ins w:id="389"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B45D17" w14:textId="1DEDEEFE" w:rsidR="00C258CB" w:rsidRPr="00AB250A" w:rsidRDefault="00C258CB" w:rsidP="00C258CB">
            <w:pPr>
              <w:overflowPunct w:val="0"/>
              <w:autoSpaceDE w:val="0"/>
              <w:autoSpaceDN w:val="0"/>
              <w:adjustRightInd w:val="0"/>
              <w:spacing w:after="0"/>
              <w:textAlignment w:val="baseline"/>
              <w:rPr>
                <w:ins w:id="390" w:author="gongcaili" w:date="2022-04-16T17:19:00Z"/>
                <w:rFonts w:ascii="Arial" w:eastAsia="Times New Roman" w:hAnsi="Arial"/>
                <w:color w:val="000000"/>
                <w:sz w:val="18"/>
                <w:lang w:eastAsia="zh-CN"/>
              </w:rPr>
            </w:pPr>
            <w:ins w:id="391"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3F9D8" w14:textId="4BF6376D" w:rsidR="00C258CB" w:rsidRPr="00AB250A" w:rsidRDefault="00C258CB" w:rsidP="00C258CB">
            <w:pPr>
              <w:overflowPunct w:val="0"/>
              <w:autoSpaceDE w:val="0"/>
              <w:autoSpaceDN w:val="0"/>
              <w:adjustRightInd w:val="0"/>
              <w:spacing w:after="0"/>
              <w:jc w:val="center"/>
              <w:textAlignment w:val="baseline"/>
              <w:rPr>
                <w:ins w:id="392" w:author="gongcaili" w:date="2022-04-16T17:19:00Z"/>
                <w:rFonts w:ascii="Arial" w:eastAsia="Times New Roman" w:hAnsi="Arial"/>
                <w:color w:val="000000"/>
                <w:sz w:val="18"/>
                <w:lang w:eastAsia="zh-CN"/>
              </w:rPr>
            </w:pPr>
            <w:ins w:id="393"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4C00B" w14:textId="3FB9306E" w:rsidR="00C258CB" w:rsidRPr="00AB250A" w:rsidRDefault="00C258CB" w:rsidP="00C258CB">
            <w:pPr>
              <w:overflowPunct w:val="0"/>
              <w:autoSpaceDE w:val="0"/>
              <w:autoSpaceDN w:val="0"/>
              <w:adjustRightInd w:val="0"/>
              <w:spacing w:after="0"/>
              <w:jc w:val="center"/>
              <w:textAlignment w:val="baseline"/>
              <w:rPr>
                <w:ins w:id="394" w:author="gongcaili" w:date="2022-04-16T17:19:00Z"/>
                <w:rFonts w:ascii="Arial" w:eastAsia="Times New Roman" w:hAnsi="Arial"/>
                <w:color w:val="000000"/>
                <w:sz w:val="18"/>
                <w:lang w:eastAsia="zh-CN"/>
              </w:rPr>
            </w:pPr>
            <w:ins w:id="395" w:author="gongcaili" w:date="2022-04-16T17:19:00Z">
              <w:r w:rsidRPr="00AB250A">
                <w:rPr>
                  <w:rFonts w:ascii="Arial" w:eastAsia="Times New Roman" w:hAnsi="Arial"/>
                  <w:color w:val="000000"/>
                  <w:sz w:val="18"/>
                  <w:lang w:eastAsia="ja-JP"/>
                </w:rPr>
                <w:t>-</w:t>
              </w:r>
            </w:ins>
          </w:p>
        </w:tc>
      </w:tr>
      <w:tr w:rsidR="00C258CB" w:rsidRPr="00AB250A" w14:paraId="40C94EF5" w14:textId="77777777" w:rsidTr="00AB250A">
        <w:trPr>
          <w:jc w:val="center"/>
          <w:ins w:id="396"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4D5D491" w14:textId="29D21637" w:rsidR="00C258CB" w:rsidRPr="00B23F95" w:rsidRDefault="00C258CB" w:rsidP="00C258CB">
            <w:pPr>
              <w:overflowPunct w:val="0"/>
              <w:autoSpaceDE w:val="0"/>
              <w:autoSpaceDN w:val="0"/>
              <w:adjustRightInd w:val="0"/>
              <w:spacing w:after="0"/>
              <w:jc w:val="center"/>
              <w:textAlignment w:val="baseline"/>
              <w:rPr>
                <w:ins w:id="397" w:author="gongcaili" w:date="2022-04-16T17:19:00Z"/>
                <w:rFonts w:ascii="Arial" w:hAnsi="Arial"/>
                <w:color w:val="000000"/>
                <w:sz w:val="18"/>
                <w:lang w:eastAsia="zh-CN"/>
              </w:rPr>
            </w:pPr>
            <w:ins w:id="398" w:author="gongcaili" w:date="2022-04-16T17:21:00Z">
              <w:r>
                <w:rPr>
                  <w:rFonts w:ascii="Arial" w:eastAsia="Times New Roman" w:hAnsi="Arial"/>
                  <w:color w:val="000000"/>
                  <w:sz w:val="18"/>
                  <w:lang w:eastAsia="zh-CN"/>
                </w:rPr>
                <w:t>11F</w:t>
              </w:r>
            </w:ins>
            <w:ins w:id="399" w:author="gongcaili" w:date="2022-04-16T17:19:00Z">
              <w:r>
                <w:rPr>
                  <w:rFonts w:ascii="Arial" w:eastAsia="Times New Roman" w:hAnsi="Arial"/>
                  <w:color w:val="000000"/>
                  <w:sz w:val="18"/>
                  <w:lang w:eastAsia="zh-CN"/>
                </w:rPr>
                <w:t>b1-</w:t>
              </w:r>
            </w:ins>
            <w:ins w:id="400" w:author="gongcaili" w:date="2022-04-16T17:21:00Z">
              <w:r>
                <w:rPr>
                  <w:rFonts w:ascii="Arial" w:eastAsia="Times New Roman" w:hAnsi="Arial"/>
                  <w:color w:val="000000"/>
                  <w:sz w:val="18"/>
                  <w:lang w:eastAsia="zh-CN"/>
                </w:rPr>
                <w:t>11F</w:t>
              </w:r>
            </w:ins>
            <w:ins w:id="401" w:author="gongcaili" w:date="2022-04-16T17:19:00Z">
              <w:r w:rsidRPr="00AB250A">
                <w:rPr>
                  <w:rFonts w:ascii="Arial" w:eastAsia="Times New Roman" w:hAnsi="Arial"/>
                  <w:color w:val="000000"/>
                  <w:sz w:val="18"/>
                  <w:lang w:eastAsia="zh-CN"/>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A488B1B" w14:textId="35034B37" w:rsidR="00C258CB" w:rsidRPr="00AB250A" w:rsidRDefault="00C258CB" w:rsidP="00C258CB">
            <w:pPr>
              <w:overflowPunct w:val="0"/>
              <w:autoSpaceDE w:val="0"/>
              <w:autoSpaceDN w:val="0"/>
              <w:adjustRightInd w:val="0"/>
              <w:spacing w:after="0"/>
              <w:textAlignment w:val="baseline"/>
              <w:rPr>
                <w:ins w:id="402" w:author="gongcaili" w:date="2022-04-16T17:19:00Z"/>
                <w:rFonts w:ascii="Arial" w:eastAsia="Times New Roman" w:hAnsi="Arial"/>
                <w:color w:val="000000"/>
                <w:sz w:val="18"/>
                <w:lang w:eastAsia="ja-JP"/>
              </w:rPr>
            </w:pPr>
            <w:ins w:id="403" w:author="gongcaili" w:date="2022-04-16T17:19: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404" w:author="gongcaili" w:date="2022-04-16T17:20:00Z">
              <w:r>
                <w:rPr>
                  <w:rFonts w:ascii="Arial" w:eastAsia="Times New Roman" w:hAnsi="Arial"/>
                  <w:color w:val="000000"/>
                  <w:sz w:val="18"/>
                  <w:lang w:eastAsia="ja-JP"/>
                </w:rPr>
                <w:t>11</w:t>
              </w:r>
            </w:ins>
            <w:ins w:id="405" w:author="gongcaili" w:date="2022-04-16T17:21:00Z">
              <w:r>
                <w:rPr>
                  <w:rFonts w:ascii="Arial" w:eastAsia="Times New Roman" w:hAnsi="Arial"/>
                  <w:color w:val="000000"/>
                  <w:sz w:val="18"/>
                  <w:lang w:eastAsia="ja-JP"/>
                </w:rPr>
                <w:t>F</w:t>
              </w:r>
            </w:ins>
            <w:ins w:id="406" w:author="gongcaili" w:date="2022-04-16T17:19:00Z">
              <w:r w:rsidRPr="00AB250A">
                <w:rPr>
                  <w:rFonts w:ascii="Arial" w:eastAsia="Times New Roman" w:hAnsi="Arial"/>
                  <w:color w:val="000000"/>
                  <w:sz w:val="18"/>
                  <w:lang w:eastAsia="ja-JP"/>
                </w:rPr>
                <w:t>, THEN Steps 4 to 6a1 of the generic test procedure in TS 38.508-1 Table 4.9.5.2.2-1 are performed on NR Cell 1</w:t>
              </w:r>
            </w:ins>
            <w:ins w:id="407" w:author="gongcaili" w:date="2022-04-16T17:20:00Z">
              <w:r>
                <w:rPr>
                  <w:rFonts w:ascii="Arial" w:eastAsia="Times New Roman" w:hAnsi="Arial"/>
                  <w:color w:val="000000"/>
                  <w:sz w:val="18"/>
                  <w:lang w:eastAsia="ja-JP"/>
                </w:rPr>
                <w:t>2</w:t>
              </w:r>
            </w:ins>
            <w:ins w:id="408"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D48C7" w14:textId="001BA003" w:rsidR="00C258CB" w:rsidRPr="00AB250A" w:rsidRDefault="00C258CB" w:rsidP="00C258CB">
            <w:pPr>
              <w:overflowPunct w:val="0"/>
              <w:autoSpaceDE w:val="0"/>
              <w:autoSpaceDN w:val="0"/>
              <w:adjustRightInd w:val="0"/>
              <w:spacing w:after="0"/>
              <w:jc w:val="center"/>
              <w:textAlignment w:val="baseline"/>
              <w:rPr>
                <w:ins w:id="409" w:author="gongcaili" w:date="2022-04-16T17:19:00Z"/>
                <w:rFonts w:ascii="Arial" w:eastAsia="Times New Roman" w:hAnsi="Arial"/>
                <w:color w:val="000000"/>
                <w:sz w:val="18"/>
                <w:lang w:eastAsia="zh-CN"/>
              </w:rPr>
            </w:pPr>
            <w:ins w:id="410"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ADB616" w14:textId="3ED651A8" w:rsidR="00C258CB" w:rsidRPr="00AB250A" w:rsidRDefault="00C258CB" w:rsidP="00C258CB">
            <w:pPr>
              <w:overflowPunct w:val="0"/>
              <w:autoSpaceDE w:val="0"/>
              <w:autoSpaceDN w:val="0"/>
              <w:adjustRightInd w:val="0"/>
              <w:spacing w:after="0"/>
              <w:textAlignment w:val="baseline"/>
              <w:rPr>
                <w:ins w:id="411" w:author="gongcaili" w:date="2022-04-16T17:19:00Z"/>
                <w:rFonts w:ascii="Arial" w:eastAsia="Times New Roman" w:hAnsi="Arial"/>
                <w:color w:val="000000"/>
                <w:sz w:val="18"/>
                <w:lang w:eastAsia="zh-CN"/>
              </w:rPr>
            </w:pPr>
            <w:ins w:id="412"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F41E2" w14:textId="3F076736" w:rsidR="00C258CB" w:rsidRPr="00AB250A" w:rsidRDefault="00C258CB" w:rsidP="00C258CB">
            <w:pPr>
              <w:overflowPunct w:val="0"/>
              <w:autoSpaceDE w:val="0"/>
              <w:autoSpaceDN w:val="0"/>
              <w:adjustRightInd w:val="0"/>
              <w:spacing w:after="0"/>
              <w:jc w:val="center"/>
              <w:textAlignment w:val="baseline"/>
              <w:rPr>
                <w:ins w:id="413" w:author="gongcaili" w:date="2022-04-16T17:19:00Z"/>
                <w:rFonts w:ascii="Arial" w:eastAsia="Times New Roman" w:hAnsi="Arial"/>
                <w:color w:val="000000"/>
                <w:sz w:val="18"/>
                <w:lang w:eastAsia="zh-CN"/>
              </w:rPr>
            </w:pPr>
            <w:ins w:id="414"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F576A" w14:textId="1A0F47EE" w:rsidR="00C258CB" w:rsidRPr="00AB250A" w:rsidRDefault="00C258CB" w:rsidP="00C258CB">
            <w:pPr>
              <w:overflowPunct w:val="0"/>
              <w:autoSpaceDE w:val="0"/>
              <w:autoSpaceDN w:val="0"/>
              <w:adjustRightInd w:val="0"/>
              <w:spacing w:after="0"/>
              <w:jc w:val="center"/>
              <w:textAlignment w:val="baseline"/>
              <w:rPr>
                <w:ins w:id="415" w:author="gongcaili" w:date="2022-04-16T17:19:00Z"/>
                <w:rFonts w:ascii="Arial" w:eastAsia="Times New Roman" w:hAnsi="Arial"/>
                <w:color w:val="000000"/>
                <w:sz w:val="18"/>
                <w:lang w:eastAsia="zh-CN"/>
              </w:rPr>
            </w:pPr>
            <w:ins w:id="416" w:author="gongcaili" w:date="2022-04-16T17:19:00Z">
              <w:r w:rsidRPr="00AB250A">
                <w:rPr>
                  <w:rFonts w:ascii="Arial" w:eastAsia="Times New Roman" w:hAnsi="Arial"/>
                  <w:color w:val="000000"/>
                  <w:sz w:val="18"/>
                  <w:lang w:eastAsia="ja-JP"/>
                </w:rPr>
                <w:t>-</w:t>
              </w:r>
            </w:ins>
          </w:p>
        </w:tc>
      </w:tr>
      <w:tr w:rsidR="00C258CB" w:rsidRPr="00AB250A" w14:paraId="5A805B7C" w14:textId="77777777" w:rsidTr="00AB250A">
        <w:trPr>
          <w:jc w:val="center"/>
        </w:trPr>
        <w:tc>
          <w:tcPr>
            <w:tcW w:w="534" w:type="dxa"/>
            <w:shd w:val="clear" w:color="auto" w:fill="auto"/>
          </w:tcPr>
          <w:p w14:paraId="5B7E1AC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12</w:t>
            </w:r>
          </w:p>
        </w:tc>
        <w:tc>
          <w:tcPr>
            <w:tcW w:w="4110" w:type="dxa"/>
          </w:tcPr>
          <w:p w14:paraId="0FD53C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The SS transmits a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 xml:space="preserve"> message.</w:t>
            </w:r>
          </w:p>
        </w:tc>
        <w:tc>
          <w:tcPr>
            <w:tcW w:w="709" w:type="dxa"/>
          </w:tcPr>
          <w:p w14:paraId="027FB56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785FDAC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w:t>
            </w:r>
          </w:p>
        </w:tc>
        <w:tc>
          <w:tcPr>
            <w:tcW w:w="567" w:type="dxa"/>
          </w:tcPr>
          <w:p w14:paraId="10590F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3BD916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162751EF" w14:textId="77777777" w:rsidTr="00AB250A">
        <w:trPr>
          <w:jc w:val="center"/>
        </w:trPr>
        <w:tc>
          <w:tcPr>
            <w:tcW w:w="534" w:type="dxa"/>
            <w:shd w:val="clear" w:color="auto" w:fill="auto"/>
          </w:tcPr>
          <w:p w14:paraId="094284E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13</w:t>
            </w:r>
          </w:p>
        </w:tc>
        <w:tc>
          <w:tcPr>
            <w:tcW w:w="4110" w:type="dxa"/>
          </w:tcPr>
          <w:p w14:paraId="57F272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Pr>
          <w:p w14:paraId="0B31DCD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12F17C1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55327EB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D33C55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43A878D2" w14:textId="77777777" w:rsidTr="00AB250A">
        <w:trPr>
          <w:jc w:val="center"/>
        </w:trPr>
        <w:tc>
          <w:tcPr>
            <w:tcW w:w="534" w:type="dxa"/>
            <w:shd w:val="clear" w:color="auto" w:fill="auto"/>
          </w:tcPr>
          <w:p w14:paraId="7D7F0CC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14</w:t>
            </w:r>
          </w:p>
        </w:tc>
        <w:tc>
          <w:tcPr>
            <w:tcW w:w="4110" w:type="dxa"/>
          </w:tcPr>
          <w:p w14:paraId="0E1AD92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Check: Does the UE transmit a </w:t>
            </w:r>
            <w:proofErr w:type="spellStart"/>
            <w:r w:rsidRPr="00AB250A">
              <w:rPr>
                <w:rFonts w:ascii="Arial" w:eastAsia="Times New Roman" w:hAnsi="Arial"/>
                <w:i/>
                <w:color w:val="000000"/>
                <w:sz w:val="18"/>
                <w:lang w:eastAsia="zh-CN"/>
              </w:rPr>
              <w:t>RRCSetupRequest</w:t>
            </w:r>
            <w:proofErr w:type="spellEnd"/>
            <w:r w:rsidRPr="00AB250A">
              <w:rPr>
                <w:rFonts w:ascii="Arial" w:eastAsia="Times New Roman" w:hAnsi="Arial"/>
                <w:color w:val="000000"/>
                <w:sz w:val="18"/>
                <w:lang w:eastAsia="zh-CN"/>
              </w:rPr>
              <w:t xml:space="preserve"> message including </w:t>
            </w:r>
            <w:proofErr w:type="spellStart"/>
            <w:r w:rsidRPr="00AB250A">
              <w:rPr>
                <w:rFonts w:ascii="Arial" w:eastAsia="Times New Roman" w:hAnsi="Arial"/>
                <w:color w:val="000000"/>
                <w:sz w:val="18"/>
                <w:lang w:eastAsia="zh-CN"/>
              </w:rPr>
              <w:t>establishmentCause</w:t>
            </w:r>
            <w:proofErr w:type="spellEnd"/>
            <w:r w:rsidRPr="00AB250A">
              <w:rPr>
                <w:rFonts w:ascii="Arial" w:eastAsia="Times New Roman" w:hAnsi="Arial"/>
                <w:color w:val="000000"/>
                <w:sz w:val="18"/>
                <w:lang w:eastAsia="zh-CN"/>
              </w:rPr>
              <w:t xml:space="preserve"> equal to </w:t>
            </w:r>
            <w:proofErr w:type="spellStart"/>
            <w:r w:rsidRPr="00AB250A">
              <w:rPr>
                <w:rFonts w:ascii="Arial" w:eastAsia="Times New Roman" w:hAnsi="Arial"/>
                <w:i/>
                <w:color w:val="000000"/>
                <w:sz w:val="18"/>
                <w:lang w:eastAsia="zh-CN"/>
              </w:rPr>
              <w:t>mps</w:t>
            </w:r>
            <w:r w:rsidRPr="00AB250A">
              <w:rPr>
                <w:rFonts w:ascii="Arial" w:eastAsia="Times New Roman" w:hAnsi="Arial"/>
                <w:color w:val="000000"/>
                <w:sz w:val="18"/>
                <w:lang w:eastAsia="zh-CN"/>
              </w:rPr>
              <w:t>-</w:t>
            </w:r>
            <w:r w:rsidRPr="00AB250A">
              <w:rPr>
                <w:rFonts w:ascii="Arial" w:eastAsia="Times New Roman" w:hAnsi="Arial"/>
                <w:i/>
                <w:color w:val="000000"/>
                <w:sz w:val="18"/>
                <w:lang w:eastAsia="zh-CN"/>
              </w:rPr>
              <w:t>PriorityAccess</w:t>
            </w:r>
            <w:proofErr w:type="spellEnd"/>
            <w:r w:rsidRPr="00AB250A">
              <w:rPr>
                <w:rFonts w:ascii="Arial" w:eastAsia="Times New Roman" w:hAnsi="Arial"/>
                <w:color w:val="000000"/>
                <w:sz w:val="18"/>
                <w:lang w:eastAsia="zh-CN"/>
              </w:rPr>
              <w:t xml:space="preserve"> within 10 s?</w:t>
            </w:r>
          </w:p>
        </w:tc>
        <w:tc>
          <w:tcPr>
            <w:tcW w:w="709" w:type="dxa"/>
          </w:tcPr>
          <w:p w14:paraId="370AA94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--&gt;</w:t>
            </w:r>
          </w:p>
        </w:tc>
        <w:tc>
          <w:tcPr>
            <w:tcW w:w="2833" w:type="dxa"/>
          </w:tcPr>
          <w:p w14:paraId="2F0CF46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proofErr w:type="spellStart"/>
            <w:r w:rsidRPr="00AB250A">
              <w:rPr>
                <w:rFonts w:ascii="Arial" w:eastAsia="Times New Roman" w:hAnsi="Arial"/>
                <w:i/>
                <w:color w:val="000000"/>
                <w:sz w:val="18"/>
                <w:lang w:eastAsia="zh-CN"/>
              </w:rPr>
              <w:t>RRCSetupRequest</w:t>
            </w:r>
            <w:proofErr w:type="spellEnd"/>
          </w:p>
        </w:tc>
        <w:tc>
          <w:tcPr>
            <w:tcW w:w="567" w:type="dxa"/>
          </w:tcPr>
          <w:p w14:paraId="1F0873E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850" w:type="dxa"/>
          </w:tcPr>
          <w:p w14:paraId="2252202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P</w:t>
            </w:r>
          </w:p>
        </w:tc>
      </w:tr>
      <w:tr w:rsidR="00C258CB" w:rsidRPr="00AB250A" w14:paraId="0CC56BBE"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2FE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15-20</w:t>
            </w:r>
          </w:p>
        </w:tc>
        <w:tc>
          <w:tcPr>
            <w:tcW w:w="4110" w:type="dxa"/>
            <w:tcBorders>
              <w:top w:val="single" w:sz="4" w:space="0" w:color="auto"/>
              <w:left w:val="single" w:sz="4" w:space="0" w:color="auto"/>
              <w:bottom w:val="single" w:sz="4" w:space="0" w:color="auto"/>
              <w:right w:val="single" w:sz="4" w:space="0" w:color="auto"/>
            </w:tcBorders>
          </w:tcPr>
          <w:p w14:paraId="1580ADD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14:paraId="0498AEA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071D97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0BA6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EB7A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0E7C7603"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C302F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21-23</w:t>
            </w:r>
          </w:p>
        </w:tc>
        <w:tc>
          <w:tcPr>
            <w:tcW w:w="4110" w:type="dxa"/>
            <w:tcBorders>
              <w:top w:val="single" w:sz="4" w:space="0" w:color="auto"/>
              <w:left w:val="single" w:sz="4" w:space="0" w:color="auto"/>
              <w:bottom w:val="single" w:sz="4" w:space="0" w:color="auto"/>
              <w:right w:val="single" w:sz="4" w:space="0" w:color="auto"/>
            </w:tcBorders>
          </w:tcPr>
          <w:p w14:paraId="30554DE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39AEC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7CBD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14A2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D5CF3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8A4509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C807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24</w:t>
            </w:r>
          </w:p>
        </w:tc>
        <w:tc>
          <w:tcPr>
            <w:tcW w:w="4110" w:type="dxa"/>
            <w:tcBorders>
              <w:top w:val="single" w:sz="4" w:space="0" w:color="auto"/>
              <w:left w:val="single" w:sz="4" w:space="0" w:color="auto"/>
              <w:bottom w:val="single" w:sz="4" w:space="0" w:color="auto"/>
              <w:right w:val="single" w:sz="4" w:space="0" w:color="auto"/>
            </w:tcBorders>
          </w:tcPr>
          <w:p w14:paraId="2FD6FB2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proofErr w:type="spellStart"/>
            <w:r w:rsidRPr="00AB250A">
              <w:rPr>
                <w:rFonts w:ascii="Arial" w:eastAsia="Times New Roman" w:hAnsi="Arial"/>
                <w:i/>
                <w:color w:val="000000"/>
                <w:sz w:val="18"/>
                <w:lang w:eastAsia="ja-JP"/>
              </w:rPr>
              <w:t>RRCRelease</w:t>
            </w:r>
            <w:proofErr w:type="spellEnd"/>
            <w:r w:rsidRPr="00AB250A">
              <w:rPr>
                <w:rFonts w:ascii="Arial" w:eastAsia="Times New Roman" w:hAnsi="Arial"/>
                <w:color w:val="000000"/>
                <w:sz w:val="18"/>
                <w:lang w:eastAsia="ja-JP"/>
              </w:rPr>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14:paraId="656EBB5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tcBorders>
              <w:top w:val="single" w:sz="4" w:space="0" w:color="auto"/>
              <w:left w:val="single" w:sz="4" w:space="0" w:color="auto"/>
              <w:bottom w:val="single" w:sz="4" w:space="0" w:color="auto"/>
              <w:right w:val="single" w:sz="4" w:space="0" w:color="auto"/>
            </w:tcBorders>
          </w:tcPr>
          <w:p w14:paraId="641622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03806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6B1F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37F7AB69" w14:textId="77777777" w:rsidTr="00AB250A">
        <w:trPr>
          <w:jc w:val="center"/>
        </w:trPr>
        <w:tc>
          <w:tcPr>
            <w:tcW w:w="534" w:type="dxa"/>
            <w:shd w:val="clear" w:color="auto" w:fill="auto"/>
          </w:tcPr>
          <w:p w14:paraId="02B4513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25</w:t>
            </w:r>
          </w:p>
        </w:tc>
        <w:tc>
          <w:tcPr>
            <w:tcW w:w="4110" w:type="dxa"/>
          </w:tcPr>
          <w:p w14:paraId="5A9CE3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SS changes SIB1 of NR cell 1 according to Table 11.3.5.3.3-1</w:t>
            </w:r>
            <w:r w:rsidRPr="00AB250A">
              <w:rPr>
                <w:rFonts w:ascii="Arial" w:eastAsia="Times New Roman" w:hAnsi="Arial"/>
                <w:color w:val="000000"/>
                <w:sz w:val="18"/>
                <w:lang w:eastAsia="zh-CN"/>
              </w:rPr>
              <w:t>.</w:t>
            </w:r>
          </w:p>
        </w:tc>
        <w:tc>
          <w:tcPr>
            <w:tcW w:w="709" w:type="dxa"/>
          </w:tcPr>
          <w:p w14:paraId="4FD19A7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720CC8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0545C4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3F659AF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B753C6C" w14:textId="77777777" w:rsidTr="00AB250A">
        <w:trPr>
          <w:jc w:val="center"/>
        </w:trPr>
        <w:tc>
          <w:tcPr>
            <w:tcW w:w="534" w:type="dxa"/>
            <w:shd w:val="clear" w:color="auto" w:fill="auto"/>
          </w:tcPr>
          <w:p w14:paraId="3377B8A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w:t>
            </w:r>
          </w:p>
        </w:tc>
        <w:tc>
          <w:tcPr>
            <w:tcW w:w="4110" w:type="dxa"/>
          </w:tcPr>
          <w:p w14:paraId="12F3D2E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"T2" in table 11.3.5.3.2-1/2.</w:t>
            </w:r>
          </w:p>
        </w:tc>
        <w:tc>
          <w:tcPr>
            <w:tcW w:w="709" w:type="dxa"/>
          </w:tcPr>
          <w:p w14:paraId="2EEDF76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A37FE7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567" w:type="dxa"/>
          </w:tcPr>
          <w:p w14:paraId="5129AD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6F260B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72A91A48" w14:textId="77777777" w:rsidTr="00AB250A">
        <w:trPr>
          <w:jc w:val="center"/>
        </w:trPr>
        <w:tc>
          <w:tcPr>
            <w:tcW w:w="534" w:type="dxa"/>
            <w:shd w:val="clear" w:color="auto" w:fill="auto"/>
          </w:tcPr>
          <w:p w14:paraId="1A04D0C6" w14:textId="0B81AA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26A-26C</w:t>
            </w:r>
          </w:p>
        </w:tc>
        <w:tc>
          <w:tcPr>
            <w:tcW w:w="4110" w:type="dxa"/>
          </w:tcPr>
          <w:p w14:paraId="45C9FCF8" w14:textId="0884055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Steps 2-4 of Table 4.5.2.2-2 of the generic procedure in TS 38.508-1 [4] are performed. (Note 2)</w:t>
            </w:r>
          </w:p>
        </w:tc>
        <w:tc>
          <w:tcPr>
            <w:tcW w:w="709" w:type="dxa"/>
          </w:tcPr>
          <w:p w14:paraId="70FA830B" w14:textId="4BCD07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55822BBD" w14:textId="13A035D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w:t>
            </w:r>
          </w:p>
        </w:tc>
        <w:tc>
          <w:tcPr>
            <w:tcW w:w="567" w:type="dxa"/>
          </w:tcPr>
          <w:p w14:paraId="7DD4DD7B" w14:textId="043DE4F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A41A022" w14:textId="55851D6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6B14B8F" w14:textId="77777777" w:rsidTr="00AB250A">
        <w:trPr>
          <w:jc w:val="center"/>
        </w:trPr>
        <w:tc>
          <w:tcPr>
            <w:tcW w:w="534" w:type="dxa"/>
            <w:shd w:val="clear" w:color="auto" w:fill="auto"/>
          </w:tcPr>
          <w:p w14:paraId="1B5543F0" w14:textId="306758D2"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4110" w:type="dxa"/>
          </w:tcPr>
          <w:p w14:paraId="311BFFB7" w14:textId="07C73AEC"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 26</w:t>
            </w:r>
            <w:r w:rsidRPr="00AB250A">
              <w:rPr>
                <w:rFonts w:ascii="Arial" w:eastAsia="Times New Roman" w:hAnsi="Arial"/>
                <w:color w:val="000000"/>
                <w:sz w:val="18"/>
                <w:lang w:eastAsia="zh-CN"/>
              </w:rPr>
              <w:t>D</w:t>
            </w:r>
            <w:r w:rsidRPr="00AB250A">
              <w:rPr>
                <w:rFonts w:ascii="Arial" w:eastAsia="Times New Roman" w:hAnsi="Arial"/>
                <w:color w:val="000000"/>
                <w:sz w:val="18"/>
                <w:lang w:eastAsia="ja-JP"/>
              </w:rPr>
              <w:t>a1 to 26Db3a1 describe behaviour that depends on events happening prior to their execution; the "lower case letter" identifies a step sequence that take place if a specific prior event takes place.</w:t>
            </w:r>
          </w:p>
        </w:tc>
        <w:tc>
          <w:tcPr>
            <w:tcW w:w="709" w:type="dxa"/>
          </w:tcPr>
          <w:p w14:paraId="1A2DEBCB" w14:textId="012C1FE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6EBB9C31" w14:textId="14D125F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2E63EEA6" w14:textId="36AADD1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AC7310B" w14:textId="53F05E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8576422" w14:textId="77777777" w:rsidTr="00AB250A">
        <w:trPr>
          <w:jc w:val="center"/>
        </w:trPr>
        <w:tc>
          <w:tcPr>
            <w:tcW w:w="534" w:type="dxa"/>
            <w:shd w:val="clear" w:color="auto" w:fill="auto"/>
          </w:tcPr>
          <w:p w14:paraId="65735978" w14:textId="0511904E"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26Da1-26Da16a1</w:t>
            </w:r>
          </w:p>
        </w:tc>
        <w:tc>
          <w:tcPr>
            <w:tcW w:w="4110" w:type="dxa"/>
          </w:tcPr>
          <w:p w14:paraId="153C3BD2" w14:textId="0DD9A90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Initial Registration in step 26C, THEN Steps 5 to 20a1of the generic test procedure in TS 38.508-1 Table 4.5.2.2-2 are performed on NR Cell 1.</w:t>
            </w:r>
          </w:p>
        </w:tc>
        <w:tc>
          <w:tcPr>
            <w:tcW w:w="709" w:type="dxa"/>
          </w:tcPr>
          <w:p w14:paraId="42CF97FE" w14:textId="723616D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106C7A9" w14:textId="2017BAE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6C2676CF" w14:textId="496B218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1AA8C9EE" w14:textId="2DF2863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1DA9B760" w14:textId="77777777" w:rsidTr="00AB250A">
        <w:trPr>
          <w:jc w:val="center"/>
        </w:trPr>
        <w:tc>
          <w:tcPr>
            <w:tcW w:w="534" w:type="dxa"/>
            <w:shd w:val="clear" w:color="auto" w:fill="auto"/>
          </w:tcPr>
          <w:p w14:paraId="299E29DD" w14:textId="66C249C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26Db1-26Db3a1</w:t>
            </w:r>
          </w:p>
        </w:tc>
        <w:tc>
          <w:tcPr>
            <w:tcW w:w="4110" w:type="dxa"/>
          </w:tcPr>
          <w:p w14:paraId="33B8DA21" w14:textId="4694691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Mobility Registration in step 26C, THEN Steps 4 to 6a1 of the generic test procedure in TS 38.508-1 Table 4.9.5.2.2-1 are performed on NR Cell 1.</w:t>
            </w:r>
          </w:p>
        </w:tc>
        <w:tc>
          <w:tcPr>
            <w:tcW w:w="709" w:type="dxa"/>
          </w:tcPr>
          <w:p w14:paraId="5594EB78" w14:textId="468FDBC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4D1A3F5F" w14:textId="17EF9EB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02FE051E" w14:textId="5EA88D2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6170F10" w14:textId="033BCD4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301C52F" w14:textId="77777777" w:rsidTr="00AB250A">
        <w:trPr>
          <w:jc w:val="center"/>
        </w:trPr>
        <w:tc>
          <w:tcPr>
            <w:tcW w:w="534" w:type="dxa"/>
            <w:shd w:val="clear" w:color="auto" w:fill="auto"/>
          </w:tcPr>
          <w:p w14:paraId="4089177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27-32a1</w:t>
            </w:r>
          </w:p>
        </w:tc>
        <w:tc>
          <w:tcPr>
            <w:tcW w:w="4110" w:type="dxa"/>
          </w:tcPr>
          <w:p w14:paraId="66558F0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7B5D3A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429C8E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B15111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23D416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EFF6D7D" w14:textId="77777777" w:rsidTr="00AB250A">
        <w:trPr>
          <w:jc w:val="center"/>
        </w:trPr>
        <w:tc>
          <w:tcPr>
            <w:tcW w:w="534" w:type="dxa"/>
            <w:shd w:val="clear" w:color="auto" w:fill="auto"/>
          </w:tcPr>
          <w:p w14:paraId="35F6769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lastRenderedPageBreak/>
              <w:t>33</w:t>
            </w:r>
          </w:p>
        </w:tc>
        <w:tc>
          <w:tcPr>
            <w:tcW w:w="4110" w:type="dxa"/>
          </w:tcPr>
          <w:p w14:paraId="4B3042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AT command to make the UE attempt MMTEL-Video call.</w:t>
            </w:r>
          </w:p>
        </w:tc>
        <w:tc>
          <w:tcPr>
            <w:tcW w:w="709" w:type="dxa"/>
          </w:tcPr>
          <w:p w14:paraId="15749C9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5A92AF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35E34B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BC350C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F35F5AB" w14:textId="77777777" w:rsidTr="00AB250A">
        <w:trPr>
          <w:jc w:val="center"/>
        </w:trPr>
        <w:tc>
          <w:tcPr>
            <w:tcW w:w="534" w:type="dxa"/>
            <w:shd w:val="clear" w:color="auto" w:fill="auto"/>
          </w:tcPr>
          <w:p w14:paraId="681824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34</w:t>
            </w:r>
          </w:p>
        </w:tc>
        <w:tc>
          <w:tcPr>
            <w:tcW w:w="4110" w:type="dxa"/>
          </w:tcPr>
          <w:p w14:paraId="012C30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6 s?</w:t>
            </w:r>
          </w:p>
        </w:tc>
        <w:tc>
          <w:tcPr>
            <w:tcW w:w="709" w:type="dxa"/>
          </w:tcPr>
          <w:p w14:paraId="174DDBF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20FD874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393B724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3</w:t>
            </w:r>
          </w:p>
        </w:tc>
        <w:tc>
          <w:tcPr>
            <w:tcW w:w="850" w:type="dxa"/>
          </w:tcPr>
          <w:p w14:paraId="389B772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F</w:t>
            </w:r>
          </w:p>
        </w:tc>
      </w:tr>
      <w:tr w:rsidR="00C258CB" w:rsidRPr="00AB250A" w14:paraId="71C0C99B" w14:textId="77777777" w:rsidTr="00AB250A">
        <w:trPr>
          <w:jc w:val="center"/>
        </w:trPr>
        <w:tc>
          <w:tcPr>
            <w:tcW w:w="534" w:type="dxa"/>
            <w:shd w:val="clear" w:color="auto" w:fill="auto"/>
          </w:tcPr>
          <w:p w14:paraId="141E82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w:t>
            </w:r>
          </w:p>
        </w:tc>
        <w:tc>
          <w:tcPr>
            <w:tcW w:w="4110" w:type="dxa"/>
            <w:shd w:val="clear" w:color="auto" w:fill="auto"/>
          </w:tcPr>
          <w:p w14:paraId="7179B45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SS changes </w:t>
            </w:r>
            <w:r w:rsidRPr="00AB250A">
              <w:rPr>
                <w:rFonts w:ascii="Arial" w:eastAsia="Times New Roman" w:hAnsi="Arial"/>
                <w:i/>
                <w:color w:val="000000"/>
                <w:sz w:val="18"/>
                <w:lang w:eastAsia="zh-CN"/>
              </w:rPr>
              <w:t>SIB1</w:t>
            </w:r>
            <w:r w:rsidRPr="00AB250A">
              <w:rPr>
                <w:rFonts w:ascii="Arial" w:eastAsia="Times New Roman" w:hAnsi="Arial"/>
                <w:color w:val="000000"/>
                <w:sz w:val="18"/>
                <w:lang w:eastAsia="ja-JP"/>
              </w:rPr>
              <w:t xml:space="preserve"> of NR cell 1 according to Table 11.3.5.3.3-1 and notifies the UE of change of System Information on NR Cell 1 by send Short Message on PDCCH using P-RNTI.</w:t>
            </w:r>
          </w:p>
        </w:tc>
        <w:tc>
          <w:tcPr>
            <w:tcW w:w="709" w:type="dxa"/>
            <w:shd w:val="clear" w:color="auto" w:fill="auto"/>
          </w:tcPr>
          <w:p w14:paraId="65093F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shd w:val="clear" w:color="auto" w:fill="auto"/>
          </w:tcPr>
          <w:p w14:paraId="2ECE865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PDCCH (DCI 1_0): Short Message</w:t>
            </w:r>
          </w:p>
        </w:tc>
        <w:tc>
          <w:tcPr>
            <w:tcW w:w="567" w:type="dxa"/>
            <w:shd w:val="clear" w:color="auto" w:fill="auto"/>
          </w:tcPr>
          <w:p w14:paraId="4404FD9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0E80797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10B7EBF" w14:textId="77777777" w:rsidTr="00AB250A">
        <w:trPr>
          <w:jc w:val="center"/>
        </w:trPr>
        <w:tc>
          <w:tcPr>
            <w:tcW w:w="534" w:type="dxa"/>
            <w:shd w:val="clear" w:color="auto" w:fill="auto"/>
          </w:tcPr>
          <w:p w14:paraId="0C03376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w:t>
            </w:r>
          </w:p>
        </w:tc>
        <w:tc>
          <w:tcPr>
            <w:tcW w:w="4110" w:type="dxa"/>
            <w:shd w:val="clear" w:color="auto" w:fill="auto"/>
          </w:tcPr>
          <w:p w14:paraId="7271E4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starts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16505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22E965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EE011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2515668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1EE076B2" w14:textId="77777777" w:rsidTr="00AB250A">
        <w:trPr>
          <w:jc w:val="center"/>
        </w:trPr>
        <w:tc>
          <w:tcPr>
            <w:tcW w:w="534" w:type="dxa"/>
            <w:shd w:val="clear" w:color="auto" w:fill="auto"/>
          </w:tcPr>
          <w:p w14:paraId="710A2B3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s="Arial"/>
                <w:color w:val="000000"/>
                <w:kern w:val="2"/>
                <w:sz w:val="18"/>
                <w:szCs w:val="21"/>
                <w:lang w:eastAsia="zh-CN"/>
              </w:rPr>
              <w:t>-</w:t>
            </w:r>
          </w:p>
        </w:tc>
        <w:tc>
          <w:tcPr>
            <w:tcW w:w="4110" w:type="dxa"/>
            <w:shd w:val="clear" w:color="auto" w:fill="auto"/>
          </w:tcPr>
          <w:p w14:paraId="2E28E846" w14:textId="25EE50AF" w:rsidR="00C258CB" w:rsidRPr="00AB250A" w:rsidRDefault="00C258CB" w:rsidP="008D7EF3">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w:t>
            </w:r>
            <w:ins w:id="417" w:author="gongcaili" w:date="2022-04-16T18:04:00Z">
              <w:r w:rsidR="008D7EF3">
                <w:rPr>
                  <w:rFonts w:ascii="Arial" w:eastAsia="Times New Roman" w:hAnsi="Arial"/>
                  <w:color w:val="000000"/>
                  <w:sz w:val="18"/>
                  <w:lang w:eastAsia="ja-JP"/>
                </w:rPr>
                <w:t xml:space="preserve"> 35Aa1</w:t>
              </w:r>
            </w:ins>
            <w:del w:id="418" w:author="gongcaili" w:date="2022-04-16T18:04:00Z">
              <w:r w:rsidRPr="00AB250A" w:rsidDel="008D7EF3">
                <w:rPr>
                  <w:rFonts w:ascii="Arial" w:eastAsia="Times New Roman" w:hAnsi="Arial"/>
                  <w:color w:val="000000"/>
                  <w:sz w:val="18"/>
                  <w:lang w:eastAsia="ja-JP"/>
                </w:rPr>
                <w:delText xml:space="preserve"> 8a1</w:delText>
              </w:r>
            </w:del>
            <w:r w:rsidRPr="00AB250A">
              <w:rPr>
                <w:rFonts w:ascii="Arial" w:eastAsia="Times New Roman" w:hAnsi="Arial"/>
                <w:color w:val="000000"/>
                <w:sz w:val="18"/>
                <w:lang w:eastAsia="ja-JP"/>
              </w:rPr>
              <w:t xml:space="preserve"> to </w:t>
            </w:r>
            <w:del w:id="419" w:author="gongcaili" w:date="2022-04-16T18:04:00Z">
              <w:r w:rsidRPr="00AB250A" w:rsidDel="008D7EF3">
                <w:rPr>
                  <w:rFonts w:ascii="Arial" w:eastAsia="Times New Roman" w:hAnsi="Arial"/>
                  <w:color w:val="000000"/>
                  <w:sz w:val="18"/>
                  <w:lang w:eastAsia="ja-JP"/>
                </w:rPr>
                <w:delText xml:space="preserve">8b18 </w:delText>
              </w:r>
            </w:del>
            <w:ins w:id="420" w:author="gongcaili" w:date="2022-04-16T18:04:00Z">
              <w:r w:rsidR="008D7EF3">
                <w:rPr>
                  <w:rFonts w:ascii="Arial" w:eastAsia="Times New Roman" w:hAnsi="Arial"/>
                  <w:color w:val="000000"/>
                  <w:sz w:val="18"/>
                  <w:lang w:eastAsia="ja-JP"/>
                </w:rPr>
                <w:t>35Ab</w:t>
              </w:r>
            </w:ins>
            <w:ins w:id="421" w:author="gongcaili" w:date="2022-04-16T18:05:00Z">
              <w:r w:rsidR="008D7EF3">
                <w:rPr>
                  <w:rFonts w:ascii="Arial" w:eastAsia="Times New Roman" w:hAnsi="Arial"/>
                  <w:color w:val="000000"/>
                  <w:sz w:val="18"/>
                  <w:lang w:eastAsia="ja-JP"/>
                </w:rPr>
                <w:t>3</w:t>
              </w:r>
            </w:ins>
            <w:ins w:id="422" w:author="gongcaili" w:date="2022-04-16T18:04:00Z">
              <w:r w:rsidR="008D7EF3" w:rsidRPr="00AB250A">
                <w:rPr>
                  <w:rFonts w:ascii="Arial" w:eastAsia="Times New Roman" w:hAnsi="Arial"/>
                  <w:color w:val="000000"/>
                  <w:sz w:val="18"/>
                  <w:lang w:eastAsia="ja-JP"/>
                </w:rPr>
                <w:t xml:space="preserve"> </w:t>
              </w:r>
            </w:ins>
            <w:r w:rsidRPr="00AB250A">
              <w:rPr>
                <w:rFonts w:ascii="Arial" w:eastAsia="Times New Roman" w:hAnsi="Arial"/>
                <w:color w:val="000000"/>
                <w:sz w:val="18"/>
                <w:lang w:eastAsia="ja-JP"/>
              </w:rPr>
              <w:t>describe behaviour that depends on the UE implementation; the "lower case letter" identifies a step sequence that take place depending on the UE implementation.</w:t>
            </w:r>
          </w:p>
        </w:tc>
        <w:tc>
          <w:tcPr>
            <w:tcW w:w="709" w:type="dxa"/>
            <w:shd w:val="clear" w:color="auto" w:fill="auto"/>
          </w:tcPr>
          <w:p w14:paraId="726392A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70FF017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01E80D9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c>
          <w:tcPr>
            <w:tcW w:w="850" w:type="dxa"/>
            <w:shd w:val="clear" w:color="auto" w:fill="auto"/>
          </w:tcPr>
          <w:p w14:paraId="3E5D5DB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r>
      <w:tr w:rsidR="00C258CB" w:rsidRPr="00AB250A" w14:paraId="77483830" w14:textId="77777777" w:rsidTr="00AB250A">
        <w:trPr>
          <w:jc w:val="center"/>
        </w:trPr>
        <w:tc>
          <w:tcPr>
            <w:tcW w:w="534" w:type="dxa"/>
            <w:shd w:val="clear" w:color="auto" w:fill="auto"/>
          </w:tcPr>
          <w:p w14:paraId="24364C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35Aa1</w:t>
            </w:r>
          </w:p>
        </w:tc>
        <w:tc>
          <w:tcPr>
            <w:tcW w:w="4110" w:type="dxa"/>
            <w:shd w:val="clear" w:color="auto" w:fill="auto"/>
          </w:tcPr>
          <w:p w14:paraId="5231034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w:t>
            </w:r>
          </w:p>
        </w:tc>
        <w:tc>
          <w:tcPr>
            <w:tcW w:w="709" w:type="dxa"/>
            <w:shd w:val="clear" w:color="auto" w:fill="auto"/>
          </w:tcPr>
          <w:p w14:paraId="3D5767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shd w:val="clear" w:color="auto" w:fill="auto"/>
          </w:tcPr>
          <w:p w14:paraId="5D2E4A3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shd w:val="clear" w:color="auto" w:fill="auto"/>
          </w:tcPr>
          <w:p w14:paraId="53E341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shd w:val="clear" w:color="auto" w:fill="auto"/>
          </w:tcPr>
          <w:p w14:paraId="505F68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B0A99C0" w14:textId="77777777" w:rsidTr="00AB250A">
        <w:trPr>
          <w:jc w:val="center"/>
        </w:trPr>
        <w:tc>
          <w:tcPr>
            <w:tcW w:w="534" w:type="dxa"/>
            <w:shd w:val="clear" w:color="auto" w:fill="auto"/>
          </w:tcPr>
          <w:p w14:paraId="28A0743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35Aa2</w:t>
            </w:r>
          </w:p>
        </w:tc>
        <w:tc>
          <w:tcPr>
            <w:tcW w:w="4110" w:type="dxa"/>
            <w:shd w:val="clear" w:color="auto" w:fill="auto"/>
          </w:tcPr>
          <w:p w14:paraId="2E970F5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SS stops 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w:t>
            </w:r>
          </w:p>
        </w:tc>
        <w:tc>
          <w:tcPr>
            <w:tcW w:w="709" w:type="dxa"/>
            <w:shd w:val="clear" w:color="auto" w:fill="auto"/>
          </w:tcPr>
          <w:p w14:paraId="743345C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E08DBB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4E15E5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4ECC9E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6264F38A" w14:textId="77777777" w:rsidTr="00AB250A">
        <w:trPr>
          <w:jc w:val="center"/>
        </w:trPr>
        <w:tc>
          <w:tcPr>
            <w:tcW w:w="534" w:type="dxa"/>
            <w:shd w:val="clear" w:color="auto" w:fill="auto"/>
          </w:tcPr>
          <w:p w14:paraId="60B95E1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35Ab1</w:t>
            </w:r>
          </w:p>
        </w:tc>
        <w:tc>
          <w:tcPr>
            <w:tcW w:w="4110" w:type="dxa"/>
            <w:shd w:val="clear" w:color="auto" w:fill="auto"/>
          </w:tcPr>
          <w:p w14:paraId="425BCEF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 xml:space="preserve">timer </w:t>
            </w:r>
            <w:proofErr w:type="spellStart"/>
            <w:r w:rsidRPr="00AB250A">
              <w:rPr>
                <w:rFonts w:ascii="Arial" w:eastAsia="Times New Roman" w:hAnsi="Arial"/>
                <w:color w:val="000000"/>
                <w:sz w:val="18"/>
                <w:lang w:eastAsia="zh-CN"/>
              </w:rPr>
              <w:t>T_Delay</w:t>
            </w:r>
            <w:proofErr w:type="spellEnd"/>
            <w:r w:rsidRPr="00AB250A">
              <w:rPr>
                <w:rFonts w:ascii="Arial" w:eastAsia="Times New Roman" w:hAnsi="Arial"/>
                <w:color w:val="000000"/>
                <w:sz w:val="18"/>
                <w:lang w:eastAsia="zh-CN"/>
              </w:rPr>
              <w:t>=26 sec expires.</w:t>
            </w:r>
          </w:p>
        </w:tc>
        <w:tc>
          <w:tcPr>
            <w:tcW w:w="709" w:type="dxa"/>
            <w:shd w:val="clear" w:color="auto" w:fill="auto"/>
          </w:tcPr>
          <w:p w14:paraId="571F59B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8C234C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7D6F61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5002A5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57028EF8" w14:textId="77777777" w:rsidTr="00AB250A">
        <w:trPr>
          <w:jc w:val="center"/>
        </w:trPr>
        <w:tc>
          <w:tcPr>
            <w:tcW w:w="534" w:type="dxa"/>
            <w:shd w:val="clear" w:color="auto" w:fill="auto"/>
          </w:tcPr>
          <w:p w14:paraId="55DFEE3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35Ab2</w:t>
            </w:r>
          </w:p>
        </w:tc>
        <w:tc>
          <w:tcPr>
            <w:tcW w:w="4110" w:type="dxa"/>
          </w:tcPr>
          <w:p w14:paraId="0AC2A23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Make the UE attempt another MMTEL-Video call.</w:t>
            </w:r>
          </w:p>
        </w:tc>
        <w:tc>
          <w:tcPr>
            <w:tcW w:w="709" w:type="dxa"/>
          </w:tcPr>
          <w:p w14:paraId="67D55F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7FC8730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47F147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E5E69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CF1B947" w14:textId="77777777" w:rsidTr="00AB250A">
        <w:trPr>
          <w:jc w:val="center"/>
        </w:trPr>
        <w:tc>
          <w:tcPr>
            <w:tcW w:w="534" w:type="dxa"/>
            <w:shd w:val="clear" w:color="auto" w:fill="auto"/>
          </w:tcPr>
          <w:p w14:paraId="1833ABC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35Ab3</w:t>
            </w:r>
          </w:p>
        </w:tc>
        <w:tc>
          <w:tcPr>
            <w:tcW w:w="4110" w:type="dxa"/>
          </w:tcPr>
          <w:p w14:paraId="115158B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proofErr w:type="spellStart"/>
            <w:r w:rsidRPr="00AB250A">
              <w:rPr>
                <w:rFonts w:ascii="Arial" w:eastAsia="Times New Roman" w:hAnsi="Arial"/>
                <w:i/>
                <w:iCs/>
                <w:color w:val="000000"/>
                <w:sz w:val="18"/>
                <w:lang w:eastAsia="ja-JP"/>
              </w:rPr>
              <w:t>RRCSetupRequest</w:t>
            </w:r>
            <w:proofErr w:type="spellEnd"/>
            <w:r w:rsidRPr="00AB250A">
              <w:rPr>
                <w:rFonts w:ascii="Arial" w:eastAsia="Times New Roman" w:hAnsi="Arial"/>
                <w:color w:val="000000"/>
                <w:sz w:val="18"/>
                <w:lang w:eastAsia="ja-JP"/>
              </w:rPr>
              <w:t xml:space="preserve"> message including </w:t>
            </w:r>
            <w:proofErr w:type="spellStart"/>
            <w:r w:rsidRPr="00AB250A">
              <w:rPr>
                <w:rFonts w:ascii="Arial" w:eastAsia="Times New Roman" w:hAnsi="Arial"/>
                <w:color w:val="000000"/>
                <w:sz w:val="18"/>
                <w:lang w:eastAsia="ja-JP"/>
              </w:rPr>
              <w:t>establishmentCause</w:t>
            </w:r>
            <w:proofErr w:type="spellEnd"/>
            <w:r w:rsidRPr="00AB250A">
              <w:rPr>
                <w:rFonts w:ascii="Arial" w:eastAsia="Times New Roman" w:hAnsi="Arial"/>
                <w:color w:val="000000"/>
                <w:sz w:val="18"/>
                <w:lang w:eastAsia="ja-JP"/>
              </w:rPr>
              <w:t xml:space="preserve"> equal to </w:t>
            </w:r>
            <w:proofErr w:type="spellStart"/>
            <w:r w:rsidRPr="00AB250A">
              <w:rPr>
                <w:rFonts w:ascii="Arial" w:eastAsia="Times New Roman" w:hAnsi="Arial"/>
                <w:i/>
                <w:color w:val="000000"/>
                <w:sz w:val="18"/>
                <w:lang w:eastAsia="ja-JP"/>
              </w:rPr>
              <w:t>mps-PriorityAccess</w:t>
            </w:r>
            <w:proofErr w:type="spellEnd"/>
            <w:r w:rsidRPr="00AB250A">
              <w:rPr>
                <w:rFonts w:ascii="Arial" w:eastAsia="Times New Roman" w:hAnsi="Arial"/>
                <w:color w:val="000000"/>
                <w:sz w:val="18"/>
                <w:lang w:eastAsia="ja-JP"/>
              </w:rPr>
              <w:t xml:space="preserve"> within 10 s?</w:t>
            </w:r>
          </w:p>
        </w:tc>
        <w:tc>
          <w:tcPr>
            <w:tcW w:w="709" w:type="dxa"/>
          </w:tcPr>
          <w:p w14:paraId="78C54E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446185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proofErr w:type="spellStart"/>
            <w:r w:rsidRPr="00AB250A">
              <w:rPr>
                <w:rFonts w:ascii="Arial" w:eastAsia="Times New Roman" w:hAnsi="Arial"/>
                <w:i/>
                <w:color w:val="000000"/>
                <w:sz w:val="18"/>
                <w:lang w:eastAsia="ja-JP"/>
              </w:rPr>
              <w:t>RRCSetupRequest</w:t>
            </w:r>
            <w:proofErr w:type="spellEnd"/>
          </w:p>
        </w:tc>
        <w:tc>
          <w:tcPr>
            <w:tcW w:w="567" w:type="dxa"/>
          </w:tcPr>
          <w:p w14:paraId="6C4C5DC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tcPr>
          <w:p w14:paraId="48B6EEB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D8B1A44" w14:textId="77777777" w:rsidTr="00AB250A">
        <w:trPr>
          <w:jc w:val="center"/>
        </w:trPr>
        <w:tc>
          <w:tcPr>
            <w:tcW w:w="534" w:type="dxa"/>
            <w:shd w:val="clear" w:color="auto" w:fill="auto"/>
          </w:tcPr>
          <w:p w14:paraId="505DB2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36-38</w:t>
            </w:r>
          </w:p>
        </w:tc>
        <w:tc>
          <w:tcPr>
            <w:tcW w:w="4110" w:type="dxa"/>
          </w:tcPr>
          <w:p w14:paraId="35A3622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Void</w:t>
            </w:r>
          </w:p>
        </w:tc>
        <w:tc>
          <w:tcPr>
            <w:tcW w:w="709" w:type="dxa"/>
          </w:tcPr>
          <w:p w14:paraId="57F8A5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8FB395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58D4D91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789815D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289C96F"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7BAD6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39-49b3</w:t>
            </w:r>
          </w:p>
        </w:tc>
        <w:tc>
          <w:tcPr>
            <w:tcW w:w="4110" w:type="dxa"/>
            <w:tcBorders>
              <w:top w:val="single" w:sz="4" w:space="0" w:color="auto"/>
              <w:left w:val="single" w:sz="4" w:space="0" w:color="auto"/>
              <w:bottom w:val="single" w:sz="4" w:space="0" w:color="auto"/>
              <w:right w:val="single" w:sz="4" w:space="0" w:color="auto"/>
            </w:tcBorders>
          </w:tcPr>
          <w:p w14:paraId="0FB7DDE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 Steps 3-13b3 of generic test procedure for</w:t>
            </w:r>
            <w:r w:rsidRPr="00AB250A">
              <w:rPr>
                <w:rFonts w:ascii="Arial" w:eastAsia="Times New Roman" w:hAnsi="Arial"/>
                <w:color w:val="000000"/>
                <w:sz w:val="18"/>
                <w:lang w:eastAsia="ja-JP"/>
              </w:rPr>
              <w:t xml:space="preserve"> </w:t>
            </w:r>
            <w:r w:rsidRPr="00AB250A">
              <w:rPr>
                <w:rFonts w:ascii="Arial" w:eastAsia="Times New Roman" w:hAnsi="Arial"/>
                <w:color w:val="000000"/>
                <w:sz w:val="18"/>
                <w:lang w:eastAsia="zh-CN"/>
              </w:rPr>
              <w:t>IMS MO Video call establishment in 5GC as specified in 38.508-1 [4] Table 4.9.24.2.2-1 are performed.</w:t>
            </w:r>
          </w:p>
        </w:tc>
        <w:tc>
          <w:tcPr>
            <w:tcW w:w="709" w:type="dxa"/>
            <w:tcBorders>
              <w:top w:val="single" w:sz="4" w:space="0" w:color="auto"/>
              <w:left w:val="single" w:sz="4" w:space="0" w:color="auto"/>
              <w:bottom w:val="single" w:sz="4" w:space="0" w:color="auto"/>
              <w:right w:val="single" w:sz="4" w:space="0" w:color="auto"/>
            </w:tcBorders>
          </w:tcPr>
          <w:p w14:paraId="1BC985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1D16F06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11BDF8"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7B1940F"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64F29DB"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0173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1C550F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F585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ABCD5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E84D"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CDB8B"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3A052990" w14:textId="77777777" w:rsidTr="00AB250A">
        <w:trPr>
          <w:jc w:val="center"/>
        </w:trPr>
        <w:tc>
          <w:tcPr>
            <w:tcW w:w="9603" w:type="dxa"/>
            <w:gridSpan w:val="6"/>
            <w:shd w:val="clear" w:color="auto" w:fill="auto"/>
          </w:tcPr>
          <w:p w14:paraId="46057F8A" w14:textId="77777777" w:rsidR="00C258CB" w:rsidRPr="00AB250A" w:rsidRDefault="00C258CB" w:rsidP="00C258CB">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Note 1:</w:t>
            </w:r>
            <w:r w:rsidRPr="00AB250A">
              <w:rPr>
                <w:rFonts w:ascii="Arial" w:eastAsia="Times New Roman" w:hAnsi="Arial"/>
                <w:color w:val="000000"/>
                <w:sz w:val="18"/>
                <w:lang w:eastAsia="ja-JP"/>
              </w:rPr>
              <w:tab/>
              <w:t>The SS includes a 5GS network feature support IE in the REGISTRATION ACCEPT message configured as Table 11.3.5.3.3-3.</w:t>
            </w:r>
          </w:p>
          <w:p w14:paraId="5CB368AC" w14:textId="77777777" w:rsidR="00C258CB" w:rsidRDefault="00C258CB" w:rsidP="00C258CB">
            <w:pPr>
              <w:keepNext/>
              <w:keepLines/>
              <w:overflowPunct w:val="0"/>
              <w:autoSpaceDE w:val="0"/>
              <w:autoSpaceDN w:val="0"/>
              <w:adjustRightInd w:val="0"/>
              <w:spacing w:after="0"/>
              <w:ind w:left="851" w:hanging="851"/>
              <w:textAlignment w:val="baseline"/>
              <w:rPr>
                <w:ins w:id="423" w:author="Zhaoya" w:date="2022-05-13T14:11:00Z"/>
                <w:rFonts w:ascii="Arial" w:eastAsia="Times New Roman" w:hAnsi="Arial"/>
                <w:color w:val="000000"/>
                <w:sz w:val="18"/>
                <w:lang w:eastAsia="ja-JP"/>
              </w:rPr>
            </w:pPr>
            <w:r w:rsidRPr="00AB250A">
              <w:rPr>
                <w:rFonts w:ascii="Arial" w:eastAsia="Times New Roman" w:hAnsi="Arial"/>
                <w:color w:val="000000"/>
                <w:sz w:val="18"/>
                <w:lang w:eastAsia="ja-JP"/>
              </w:rPr>
              <w:t>Note 2:</w:t>
            </w:r>
            <w:r w:rsidRPr="00AB250A">
              <w:rPr>
                <w:rFonts w:ascii="Arial" w:eastAsia="Times New Roman" w:hAnsi="Arial"/>
                <w:color w:val="000000"/>
                <w:sz w:val="18"/>
                <w:lang w:eastAsia="ja-JP"/>
              </w:rPr>
              <w:tab/>
              <w:t>The 5GS registration type shall be only set as Mobility Registration for R16 UEs according to TS 24.501 subclause 5.2.3.2.5 specified in Release 16. The EXCEPTION description applies only to R15 UEs.</w:t>
            </w:r>
          </w:p>
          <w:p w14:paraId="00D4492F" w14:textId="709610A6" w:rsidR="00B32BBD" w:rsidRPr="00E62BC1" w:rsidRDefault="00B32BBD" w:rsidP="00B32BBD">
            <w:pPr>
              <w:keepNext/>
              <w:keepLines/>
              <w:overflowPunct w:val="0"/>
              <w:autoSpaceDE w:val="0"/>
              <w:autoSpaceDN w:val="0"/>
              <w:adjustRightInd w:val="0"/>
              <w:spacing w:after="0"/>
              <w:ind w:left="851" w:hanging="851"/>
              <w:textAlignment w:val="baseline"/>
              <w:rPr>
                <w:ins w:id="424" w:author="Zhaoya" w:date="2022-05-13T14:11:00Z"/>
                <w:rFonts w:ascii="Arial" w:eastAsia="Times New Roman" w:hAnsi="Arial"/>
                <w:color w:val="000000"/>
                <w:sz w:val="18"/>
                <w:highlight w:val="yellow"/>
                <w:lang w:eastAsia="ja-JP"/>
              </w:rPr>
            </w:pPr>
            <w:ins w:id="425" w:author="Zhaoya" w:date="2022-05-13T14:11:00Z">
              <w:r w:rsidRPr="00E62BC1">
                <w:rPr>
                  <w:rFonts w:ascii="Arial" w:eastAsia="Times New Roman" w:hAnsi="Arial"/>
                  <w:color w:val="000000"/>
                  <w:sz w:val="18"/>
                  <w:highlight w:val="yellow"/>
                  <w:lang w:eastAsia="ja-JP"/>
                </w:rPr>
                <w:t>Note 3:</w:t>
              </w:r>
              <w:r w:rsidRPr="00E62BC1">
                <w:rPr>
                  <w:rFonts w:ascii="Arial" w:eastAsia="Times New Roman" w:hAnsi="Arial"/>
                  <w:color w:val="000000"/>
                  <w:sz w:val="18"/>
                  <w:highlight w:val="yellow"/>
                  <w:lang w:eastAsia="ja-JP"/>
                </w:rPr>
                <w:tab/>
              </w:r>
            </w:ins>
            <w:ins w:id="426" w:author="Zhaoya" w:date="2022-05-13T14:12:00Z">
              <w:r w:rsidRPr="00E62BC1">
                <w:rPr>
                  <w:rFonts w:ascii="Arial" w:eastAsia="Times New Roman" w:hAnsi="Arial"/>
                  <w:color w:val="000000"/>
                  <w:sz w:val="18"/>
                  <w:highlight w:val="yellow"/>
                  <w:lang w:eastAsia="ja-JP"/>
                </w:rPr>
                <w:t>The wait time 2</w:t>
              </w:r>
            </w:ins>
            <w:ins w:id="427" w:author="Zhaoya" w:date="2022-05-13T14:13:00Z">
              <w:r w:rsidR="00763EA5" w:rsidRPr="00E62BC1">
                <w:rPr>
                  <w:rFonts w:ascii="Arial" w:eastAsia="Times New Roman" w:hAnsi="Arial"/>
                  <w:color w:val="000000"/>
                  <w:sz w:val="18"/>
                  <w:highlight w:val="yellow"/>
                  <w:lang w:eastAsia="ja-JP"/>
                </w:rPr>
                <w:t>1</w:t>
              </w:r>
            </w:ins>
            <w:ins w:id="428" w:author="Zhaoya" w:date="2022-05-13T14:12:00Z">
              <w:r w:rsidRPr="00E62BC1">
                <w:rPr>
                  <w:rFonts w:ascii="Arial" w:eastAsia="Times New Roman" w:hAnsi="Arial"/>
                  <w:color w:val="000000"/>
                  <w:sz w:val="18"/>
                  <w:highlight w:val="yellow"/>
                  <w:lang w:eastAsia="ja-JP"/>
                </w:rPr>
                <w:t>s is selected to be</w:t>
              </w:r>
              <w:r w:rsidR="00763EA5" w:rsidRPr="00E62BC1">
                <w:rPr>
                  <w:rFonts w:ascii="Arial" w:eastAsia="Times New Roman" w:hAnsi="Arial"/>
                  <w:color w:val="000000"/>
                  <w:sz w:val="18"/>
                  <w:highlight w:val="yellow"/>
                  <w:lang w:eastAsia="ja-JP"/>
                </w:rPr>
                <w:t xml:space="preserve"> </w:t>
              </w:r>
            </w:ins>
            <w:ins w:id="429" w:author="Zhaoya" w:date="2022-05-13T14:13:00Z">
              <w:r w:rsidR="00763EA5" w:rsidRPr="00E62BC1">
                <w:rPr>
                  <w:rFonts w:ascii="Arial" w:eastAsia="Times New Roman" w:hAnsi="Arial"/>
                  <w:color w:val="000000"/>
                  <w:sz w:val="18"/>
                  <w:highlight w:val="yellow"/>
                  <w:lang w:eastAsia="ja-JP"/>
                </w:rPr>
                <w:t>more</w:t>
              </w:r>
            </w:ins>
            <w:ins w:id="430" w:author="Zhaoya" w:date="2022-05-13T14:12:00Z">
              <w:r w:rsidRPr="00E62BC1">
                <w:rPr>
                  <w:rFonts w:ascii="Arial" w:eastAsia="Times New Roman" w:hAnsi="Arial"/>
                  <w:color w:val="000000"/>
                  <w:sz w:val="18"/>
                  <w:highlight w:val="yellow"/>
                  <w:lang w:eastAsia="ja-JP"/>
                </w:rPr>
                <w:t xml:space="preserve"> than T390 maximum = (0.7 + 0.6 * rand) * </w:t>
              </w:r>
              <w:proofErr w:type="spellStart"/>
              <w:r w:rsidRPr="00E62BC1">
                <w:rPr>
                  <w:rFonts w:ascii="Arial" w:eastAsia="Times New Roman" w:hAnsi="Arial"/>
                  <w:color w:val="000000"/>
                  <w:sz w:val="18"/>
                  <w:highlight w:val="yellow"/>
                  <w:lang w:eastAsia="ja-JP"/>
                </w:rPr>
                <w:t>uac-BarringTime</w:t>
              </w:r>
              <w:proofErr w:type="spellEnd"/>
              <w:r w:rsidRPr="00E62BC1">
                <w:rPr>
                  <w:rFonts w:ascii="Arial" w:eastAsia="Times New Roman" w:hAnsi="Arial"/>
                  <w:color w:val="000000"/>
                  <w:sz w:val="18"/>
                  <w:highlight w:val="yellow"/>
                  <w:lang w:eastAsia="ja-JP"/>
                </w:rPr>
                <w:t>(16s) = 20.</w:t>
              </w:r>
            </w:ins>
            <w:ins w:id="431" w:author="Zhaoya" w:date="2022-05-13T17:31:00Z">
              <w:r w:rsidR="00E62BC1" w:rsidRPr="00E62BC1">
                <w:rPr>
                  <w:rFonts w:ascii="Arial" w:eastAsia="Times New Roman" w:hAnsi="Arial"/>
                  <w:color w:val="000000"/>
                  <w:sz w:val="18"/>
                  <w:highlight w:val="yellow"/>
                  <w:lang w:eastAsia="ja-JP"/>
                </w:rPr>
                <w:t>7</w:t>
              </w:r>
            </w:ins>
            <w:ins w:id="432" w:author="Zhaoya" w:date="2022-05-13T14:12:00Z">
              <w:r w:rsidRPr="00E62BC1">
                <w:rPr>
                  <w:rFonts w:ascii="Arial" w:eastAsia="Times New Roman" w:hAnsi="Arial"/>
                  <w:color w:val="000000"/>
                  <w:sz w:val="18"/>
                  <w:highlight w:val="yellow"/>
                  <w:lang w:eastAsia="ja-JP"/>
                </w:rPr>
                <w:t xml:space="preserve">s when ‘rand’ takes the maximum value of </w:t>
              </w:r>
            </w:ins>
            <w:ins w:id="433" w:author="Zhaoya" w:date="2022-05-13T17:30:00Z">
              <w:r w:rsidR="00E62BC1" w:rsidRPr="00E62BC1">
                <w:rPr>
                  <w:rFonts w:ascii="Arial" w:eastAsia="Times New Roman" w:hAnsi="Arial"/>
                  <w:color w:val="000000"/>
                  <w:sz w:val="18"/>
                  <w:highlight w:val="yellow"/>
                  <w:lang w:eastAsia="ja-JP"/>
                </w:rPr>
                <w:t>0.99</w:t>
              </w:r>
            </w:ins>
            <w:ins w:id="434" w:author="Zhaoya" w:date="2022-05-13T14:12:00Z">
              <w:r w:rsidRPr="00E62BC1">
                <w:rPr>
                  <w:rFonts w:ascii="Arial" w:eastAsia="Times New Roman" w:hAnsi="Arial"/>
                  <w:color w:val="000000"/>
                  <w:sz w:val="18"/>
                  <w:highlight w:val="yellow"/>
                  <w:lang w:eastAsia="ja-JP"/>
                </w:rPr>
                <w:t>.</w:t>
              </w:r>
            </w:ins>
          </w:p>
          <w:p w14:paraId="5BFAA7D3" w14:textId="250BFF3F" w:rsidR="001A1A61" w:rsidRPr="001A1A61" w:rsidRDefault="00B32BBD" w:rsidP="00E62BC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ins w:id="435" w:author="Zhaoya" w:date="2022-05-13T14:11:00Z">
              <w:r w:rsidRPr="00E62BC1">
                <w:rPr>
                  <w:rFonts w:ascii="Arial" w:eastAsia="Times New Roman" w:hAnsi="Arial"/>
                  <w:color w:val="000000"/>
                  <w:sz w:val="18"/>
                  <w:highlight w:val="yellow"/>
                  <w:lang w:eastAsia="ja-JP"/>
                </w:rPr>
                <w:t>Note 4:</w:t>
              </w:r>
              <w:r w:rsidRPr="00E62BC1">
                <w:rPr>
                  <w:rFonts w:ascii="Arial" w:eastAsia="Times New Roman" w:hAnsi="Arial"/>
                  <w:color w:val="000000"/>
                  <w:sz w:val="18"/>
                  <w:highlight w:val="yellow"/>
                  <w:lang w:eastAsia="ja-JP"/>
                </w:rPr>
                <w:tab/>
                <w:t>The wait time</w:t>
              </w:r>
            </w:ins>
            <w:ins w:id="436" w:author="Zhaoya" w:date="2022-05-13T14:31:00Z">
              <w:r w:rsidR="001A1A61" w:rsidRPr="00E62BC1">
                <w:rPr>
                  <w:rFonts w:ascii="Arial" w:eastAsia="Times New Roman" w:hAnsi="Arial"/>
                  <w:color w:val="000000"/>
                  <w:sz w:val="18"/>
                  <w:highlight w:val="yellow"/>
                  <w:lang w:eastAsia="ja-JP"/>
                </w:rPr>
                <w:t xml:space="preserve"> </w:t>
              </w:r>
            </w:ins>
            <w:ins w:id="437" w:author="Zhaoya" w:date="2022-05-13T14:32:00Z">
              <w:r w:rsidR="001A1A61" w:rsidRPr="00E62BC1">
                <w:rPr>
                  <w:rFonts w:ascii="Arial" w:eastAsia="Times New Roman" w:hAnsi="Arial"/>
                  <w:color w:val="000000"/>
                  <w:sz w:val="18"/>
                  <w:highlight w:val="yellow"/>
                  <w:lang w:eastAsia="ja-JP"/>
                </w:rPr>
                <w:t>2</w:t>
              </w:r>
            </w:ins>
            <w:ins w:id="438" w:author="Zhaoya" w:date="2022-05-13T14:38:00Z">
              <w:r w:rsidR="001A1A61" w:rsidRPr="00E62BC1">
                <w:rPr>
                  <w:rFonts w:ascii="Arial" w:eastAsia="Times New Roman" w:hAnsi="Arial"/>
                  <w:color w:val="000000"/>
                  <w:sz w:val="18"/>
                  <w:highlight w:val="yellow"/>
                  <w:lang w:eastAsia="ja-JP"/>
                </w:rPr>
                <w:t>8</w:t>
              </w:r>
            </w:ins>
            <w:ins w:id="439" w:author="Zhaoya" w:date="2022-05-13T14:32:00Z">
              <w:r w:rsidR="001A1A61" w:rsidRPr="00E62BC1">
                <w:rPr>
                  <w:rFonts w:ascii="Arial" w:eastAsia="Times New Roman" w:hAnsi="Arial"/>
                  <w:color w:val="000000"/>
                  <w:sz w:val="18"/>
                  <w:highlight w:val="yellow"/>
                  <w:lang w:eastAsia="ja-JP"/>
                </w:rPr>
                <w:t>s</w:t>
              </w:r>
            </w:ins>
            <w:ins w:id="440" w:author="Zhaoya" w:date="2022-05-13T14:11:00Z">
              <w:r w:rsidRPr="00E62BC1">
                <w:rPr>
                  <w:rFonts w:ascii="Arial" w:eastAsia="Times New Roman" w:hAnsi="Arial"/>
                  <w:color w:val="000000"/>
                  <w:sz w:val="18"/>
                  <w:highlight w:val="yellow"/>
                  <w:lang w:eastAsia="ja-JP"/>
                </w:rPr>
                <w:t xml:space="preserve"> is selected to cover 20.</w:t>
              </w:r>
            </w:ins>
            <w:ins w:id="441" w:author="Zhaoya" w:date="2022-05-13T17:31:00Z">
              <w:r w:rsidR="00E62BC1" w:rsidRPr="00E62BC1">
                <w:rPr>
                  <w:rFonts w:ascii="Arial" w:eastAsia="Times New Roman" w:hAnsi="Arial"/>
                  <w:color w:val="000000"/>
                  <w:sz w:val="18"/>
                  <w:highlight w:val="yellow"/>
                  <w:lang w:eastAsia="ja-JP"/>
                </w:rPr>
                <w:t>7</w:t>
              </w:r>
            </w:ins>
            <w:ins w:id="442" w:author="Zhaoya" w:date="2022-05-13T14:11:00Z">
              <w:r w:rsidRPr="00E62BC1">
                <w:rPr>
                  <w:rFonts w:ascii="Arial" w:eastAsia="Times New Roman" w:hAnsi="Arial"/>
                  <w:color w:val="000000"/>
                  <w:sz w:val="18"/>
                  <w:highlight w:val="yellow"/>
                  <w:lang w:eastAsia="ja-JP"/>
                </w:rPr>
                <w:t>s</w:t>
              </w:r>
            </w:ins>
            <w:ins w:id="443" w:author="Zhaoya" w:date="2022-05-13T14:17:00Z">
              <w:r w:rsidR="00763EA5" w:rsidRPr="00E62BC1">
                <w:rPr>
                  <w:rFonts w:ascii="Arial" w:eastAsia="Times New Roman" w:hAnsi="Arial"/>
                  <w:color w:val="000000"/>
                  <w:sz w:val="18"/>
                  <w:highlight w:val="yellow"/>
                  <w:lang w:eastAsia="ja-JP"/>
                </w:rPr>
                <w:t xml:space="preserve"> </w:t>
              </w:r>
            </w:ins>
            <w:ins w:id="444" w:author="Zhaoya" w:date="2022-05-13T14:15:00Z">
              <w:r w:rsidR="00763EA5" w:rsidRPr="00E62BC1">
                <w:rPr>
                  <w:rFonts w:ascii="Arial" w:eastAsia="Times New Roman" w:hAnsi="Arial"/>
                  <w:color w:val="000000"/>
                  <w:sz w:val="18"/>
                  <w:highlight w:val="yellow"/>
                  <w:lang w:eastAsia="ja-JP"/>
                </w:rPr>
                <w:t xml:space="preserve">((0.7 + 0.6 * rand) * </w:t>
              </w:r>
              <w:proofErr w:type="spellStart"/>
              <w:r w:rsidR="00763EA5" w:rsidRPr="00E62BC1">
                <w:rPr>
                  <w:rFonts w:ascii="Arial" w:eastAsia="Times New Roman" w:hAnsi="Arial"/>
                  <w:color w:val="000000"/>
                  <w:sz w:val="18"/>
                  <w:highlight w:val="yellow"/>
                  <w:lang w:eastAsia="ja-JP"/>
                </w:rPr>
                <w:t>uac-BarringTime</w:t>
              </w:r>
              <w:proofErr w:type="spellEnd"/>
              <w:r w:rsidR="00763EA5" w:rsidRPr="00E62BC1">
                <w:rPr>
                  <w:rFonts w:ascii="Arial" w:eastAsia="Times New Roman" w:hAnsi="Arial"/>
                  <w:color w:val="000000"/>
                  <w:sz w:val="18"/>
                  <w:highlight w:val="yellow"/>
                  <w:lang w:eastAsia="ja-JP"/>
                </w:rPr>
                <w:t>(16s))</w:t>
              </w:r>
            </w:ins>
            <w:ins w:id="445" w:author="Zhaoya" w:date="2022-05-13T14:11:00Z">
              <w:r w:rsidRPr="00E62BC1">
                <w:rPr>
                  <w:rFonts w:ascii="Arial" w:eastAsia="Times New Roman" w:hAnsi="Arial"/>
                  <w:color w:val="000000"/>
                  <w:sz w:val="18"/>
                  <w:highlight w:val="yellow"/>
                  <w:lang w:eastAsia="ja-JP"/>
                </w:rPr>
                <w:t xml:space="preserve"> </w:t>
              </w:r>
            </w:ins>
            <w:ins w:id="446" w:author="Zhaoya" w:date="2022-05-13T14:33:00Z">
              <w:r w:rsidR="001A1A61" w:rsidRPr="00E62BC1">
                <w:rPr>
                  <w:rFonts w:ascii="Arial" w:eastAsia="Times New Roman" w:hAnsi="Arial"/>
                  <w:color w:val="000000"/>
                  <w:sz w:val="18"/>
                  <w:highlight w:val="yellow"/>
                  <w:lang w:eastAsia="ja-JP"/>
                </w:rPr>
                <w:t>+</w:t>
              </w:r>
            </w:ins>
            <w:ins w:id="447" w:author="Zhaoya" w:date="2022-05-13T14:38:00Z">
              <w:r w:rsidR="001A1A61" w:rsidRPr="00E62BC1">
                <w:rPr>
                  <w:rFonts w:ascii="Arial" w:eastAsia="Times New Roman" w:hAnsi="Arial"/>
                  <w:color w:val="000000"/>
                  <w:sz w:val="18"/>
                  <w:highlight w:val="yellow"/>
                  <w:lang w:eastAsia="ja-JP"/>
                </w:rPr>
                <w:t xml:space="preserve"> 5.12s (modification period) +</w:t>
              </w:r>
            </w:ins>
            <w:ins w:id="448" w:author="Zhaoya" w:date="2022-05-13T14:33:00Z">
              <w:r w:rsidR="001A1A61" w:rsidRPr="00E62BC1">
                <w:rPr>
                  <w:rFonts w:ascii="Arial" w:eastAsia="Times New Roman" w:hAnsi="Arial"/>
                  <w:color w:val="000000"/>
                  <w:sz w:val="18"/>
                  <w:highlight w:val="yellow"/>
                  <w:lang w:eastAsia="ja-JP"/>
                </w:rPr>
                <w:t xml:space="preserve"> </w:t>
              </w:r>
            </w:ins>
            <w:ins w:id="449" w:author="Zhaoya" w:date="2022-05-13T14:38:00Z">
              <w:r w:rsidR="001A1A61" w:rsidRPr="00E62BC1">
                <w:rPr>
                  <w:rFonts w:ascii="Arial" w:eastAsia="Times New Roman" w:hAnsi="Arial"/>
                  <w:color w:val="000000"/>
                  <w:sz w:val="18"/>
                  <w:highlight w:val="yellow"/>
                  <w:lang w:eastAsia="ja-JP"/>
                </w:rPr>
                <w:t>2</w:t>
              </w:r>
            </w:ins>
            <w:ins w:id="450" w:author="Zhaoya" w:date="2022-05-13T14:15:00Z">
              <w:r w:rsidR="00763EA5" w:rsidRPr="00E62BC1">
                <w:rPr>
                  <w:rFonts w:ascii="Arial" w:eastAsia="Times New Roman" w:hAnsi="Arial"/>
                  <w:color w:val="000000"/>
                  <w:sz w:val="18"/>
                  <w:highlight w:val="yellow"/>
                  <w:lang w:eastAsia="ja-JP"/>
                </w:rPr>
                <w:t>s (extra wait timer for UE to t</w:t>
              </w:r>
            </w:ins>
            <w:ins w:id="451" w:author="Zhaoya" w:date="2022-05-13T14:16:00Z">
              <w:r w:rsidR="00763EA5" w:rsidRPr="00E62BC1">
                <w:rPr>
                  <w:rFonts w:ascii="Arial" w:eastAsia="Times New Roman" w:hAnsi="Arial"/>
                  <w:color w:val="000000"/>
                  <w:sz w:val="18"/>
                  <w:highlight w:val="yellow"/>
                  <w:lang w:eastAsia="ja-JP"/>
                </w:rPr>
                <w:t xml:space="preserve">rigger </w:t>
              </w:r>
              <w:proofErr w:type="spellStart"/>
              <w:r w:rsidR="00763EA5" w:rsidRPr="00E62BC1">
                <w:rPr>
                  <w:rFonts w:ascii="Arial" w:eastAsia="Times New Roman" w:hAnsi="Arial"/>
                  <w:color w:val="000000"/>
                  <w:sz w:val="18"/>
                  <w:highlight w:val="yellow"/>
                  <w:lang w:eastAsia="ja-JP"/>
                </w:rPr>
                <w:t>RRCSetupRequest</w:t>
              </w:r>
            </w:ins>
            <w:proofErr w:type="spellEnd"/>
            <w:ins w:id="452" w:author="Zhaoya" w:date="2022-05-13T14:15:00Z">
              <w:r w:rsidR="00763EA5" w:rsidRPr="00E62BC1">
                <w:rPr>
                  <w:rFonts w:ascii="Arial" w:eastAsia="Times New Roman" w:hAnsi="Arial"/>
                  <w:color w:val="000000"/>
                  <w:sz w:val="18"/>
                  <w:highlight w:val="yellow"/>
                  <w:lang w:eastAsia="ja-JP"/>
                </w:rPr>
                <w:t>)</w:t>
              </w:r>
            </w:ins>
            <w:ins w:id="453" w:author="Zhaoya" w:date="2022-05-13T14:11:00Z">
              <w:r w:rsidRPr="00E62BC1">
                <w:rPr>
                  <w:rFonts w:ascii="Arial" w:eastAsia="Times New Roman" w:hAnsi="Arial"/>
                  <w:color w:val="000000"/>
                  <w:sz w:val="18"/>
                  <w:highlight w:val="yellow"/>
                  <w:lang w:eastAsia="ja-JP"/>
                </w:rPr>
                <w:t xml:space="preserve"> = </w:t>
              </w:r>
            </w:ins>
            <w:ins w:id="454" w:author="Zhaoya" w:date="2022-05-13T14:34:00Z">
              <w:r w:rsidR="001A1A61" w:rsidRPr="00E62BC1">
                <w:rPr>
                  <w:rFonts w:ascii="Arial" w:eastAsia="Times New Roman" w:hAnsi="Arial"/>
                  <w:color w:val="000000"/>
                  <w:sz w:val="18"/>
                  <w:highlight w:val="yellow"/>
                  <w:lang w:eastAsia="ja-JP"/>
                </w:rPr>
                <w:t>2</w:t>
              </w:r>
            </w:ins>
            <w:ins w:id="455" w:author="Zhaoya" w:date="2022-05-13T14:39:00Z">
              <w:r w:rsidR="001A1A61" w:rsidRPr="00E62BC1">
                <w:rPr>
                  <w:rFonts w:ascii="Arial" w:eastAsia="Times New Roman" w:hAnsi="Arial"/>
                  <w:color w:val="000000"/>
                  <w:sz w:val="18"/>
                  <w:highlight w:val="yellow"/>
                  <w:lang w:eastAsia="ja-JP"/>
                </w:rPr>
                <w:t>7</w:t>
              </w:r>
            </w:ins>
            <w:ins w:id="456" w:author="Zhaoya" w:date="2022-05-13T14:34:00Z">
              <w:r w:rsidR="001A1A61" w:rsidRPr="00E62BC1">
                <w:rPr>
                  <w:rFonts w:ascii="Arial" w:eastAsia="Times New Roman" w:hAnsi="Arial"/>
                  <w:color w:val="000000"/>
                  <w:sz w:val="18"/>
                  <w:highlight w:val="yellow"/>
                  <w:lang w:eastAsia="ja-JP"/>
                </w:rPr>
                <w:t>.8</w:t>
              </w:r>
            </w:ins>
            <w:ins w:id="457" w:author="Zhaoya" w:date="2022-05-13T17:31:00Z">
              <w:r w:rsidR="00E62BC1" w:rsidRPr="00E62BC1">
                <w:rPr>
                  <w:rFonts w:ascii="Arial" w:eastAsia="Times New Roman" w:hAnsi="Arial"/>
                  <w:color w:val="000000"/>
                  <w:sz w:val="18"/>
                  <w:highlight w:val="yellow"/>
                  <w:lang w:eastAsia="ja-JP"/>
                </w:rPr>
                <w:t>2</w:t>
              </w:r>
            </w:ins>
            <w:ins w:id="458" w:author="Zhaoya" w:date="2022-05-13T14:11:00Z">
              <w:r w:rsidRPr="00E62BC1">
                <w:rPr>
                  <w:rFonts w:ascii="Arial" w:eastAsia="Times New Roman" w:hAnsi="Arial"/>
                  <w:color w:val="000000"/>
                  <w:sz w:val="18"/>
                  <w:highlight w:val="yellow"/>
                  <w:lang w:eastAsia="ja-JP"/>
                </w:rPr>
                <w:t>s rounded up to 2</w:t>
              </w:r>
            </w:ins>
            <w:ins w:id="459" w:author="Zhaoya" w:date="2022-05-13T14:39:00Z">
              <w:r w:rsidR="001A1A61" w:rsidRPr="00E62BC1">
                <w:rPr>
                  <w:rFonts w:ascii="Arial" w:eastAsia="Times New Roman" w:hAnsi="Arial"/>
                  <w:color w:val="000000"/>
                  <w:sz w:val="18"/>
                  <w:highlight w:val="yellow"/>
                  <w:lang w:eastAsia="ja-JP"/>
                </w:rPr>
                <w:t>8</w:t>
              </w:r>
            </w:ins>
            <w:ins w:id="460" w:author="Zhaoya" w:date="2022-05-13T14:11:00Z">
              <w:r w:rsidRPr="00E62BC1">
                <w:rPr>
                  <w:rFonts w:ascii="Arial" w:eastAsia="Times New Roman" w:hAnsi="Arial"/>
                  <w:color w:val="000000"/>
                  <w:sz w:val="18"/>
                  <w:highlight w:val="yellow"/>
                  <w:lang w:eastAsia="ja-JP"/>
                </w:rPr>
                <w:t xml:space="preserve">s when ‘rand’ takes the maximum value of </w:t>
              </w:r>
            </w:ins>
            <w:ins w:id="461" w:author="Zhaoya" w:date="2022-05-13T17:30:00Z">
              <w:r w:rsidR="00E62BC1" w:rsidRPr="00E62BC1">
                <w:rPr>
                  <w:rFonts w:ascii="Arial" w:eastAsia="Times New Roman" w:hAnsi="Arial"/>
                  <w:color w:val="000000"/>
                  <w:sz w:val="18"/>
                  <w:highlight w:val="yellow"/>
                  <w:lang w:eastAsia="ja-JP"/>
                </w:rPr>
                <w:t>0.99</w:t>
              </w:r>
            </w:ins>
            <w:ins w:id="462" w:author="Zhaoya" w:date="2022-05-13T14:11:00Z">
              <w:r w:rsidRPr="00E62BC1">
                <w:rPr>
                  <w:rFonts w:ascii="Arial" w:eastAsia="Times New Roman" w:hAnsi="Arial"/>
                  <w:color w:val="000000"/>
                  <w:sz w:val="18"/>
                  <w:highlight w:val="yellow"/>
                  <w:lang w:eastAsia="ja-JP"/>
                </w:rPr>
                <w:t>.</w:t>
              </w:r>
            </w:ins>
          </w:p>
        </w:tc>
      </w:tr>
    </w:tbl>
    <w:p w14:paraId="7D3316AE" w14:textId="77777777" w:rsidR="00AB250A" w:rsidRPr="00874190" w:rsidRDefault="00AB250A" w:rsidP="00AB250A">
      <w:pPr>
        <w:rPr>
          <w:lang w:eastAsia="zh-CN"/>
        </w:rPr>
      </w:pPr>
    </w:p>
    <w:p w14:paraId="1817AB3B" w14:textId="77777777" w:rsidR="00AB250A" w:rsidRPr="00874190" w:rsidRDefault="00AB250A" w:rsidP="00AB250A">
      <w:pPr>
        <w:pStyle w:val="H6"/>
        <w:keepNext w:val="0"/>
        <w:keepLines w:val="0"/>
        <w:rPr>
          <w:lang w:eastAsia="zh-CN"/>
        </w:rPr>
      </w:pPr>
      <w:r w:rsidRPr="00874190">
        <w:rPr>
          <w:lang w:eastAsia="zh-CN"/>
        </w:rPr>
        <w:t>11.3.5.3.3</w:t>
      </w:r>
      <w:r w:rsidRPr="00874190">
        <w:rPr>
          <w:lang w:eastAsia="zh-CN"/>
        </w:rPr>
        <w:tab/>
        <w:t>Specific message contents</w:t>
      </w:r>
    </w:p>
    <w:p w14:paraId="5F10B260" w14:textId="77777777" w:rsidR="00AB250A" w:rsidRPr="00874190" w:rsidRDefault="00AB250A" w:rsidP="00AB250A">
      <w:pPr>
        <w:pStyle w:val="TH"/>
        <w:keepNext w:val="0"/>
        <w:keepLines w:val="0"/>
      </w:pPr>
      <w:r w:rsidRPr="00874190">
        <w:t xml:space="preserve">Table 11.3.5.3.3-1: </w:t>
      </w:r>
      <w:r w:rsidRPr="00874190">
        <w:rPr>
          <w:i/>
          <w:iCs/>
        </w:rPr>
        <w:t>SIB1</w:t>
      </w:r>
      <w:r w:rsidRPr="00874190">
        <w:rPr>
          <w:iCs/>
        </w:rPr>
        <w:t xml:space="preserve"> of NR Cell 1 (step 25 and step 35,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4646B776" w14:textId="77777777" w:rsidTr="00AB250A">
        <w:tc>
          <w:tcPr>
            <w:tcW w:w="9747" w:type="dxa"/>
            <w:gridSpan w:val="4"/>
          </w:tcPr>
          <w:p w14:paraId="1E97F2B4"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322858D5" w14:textId="77777777" w:rsidTr="00AB250A">
        <w:tc>
          <w:tcPr>
            <w:tcW w:w="3652" w:type="dxa"/>
          </w:tcPr>
          <w:p w14:paraId="21F8FC11" w14:textId="77777777" w:rsidR="00AB250A" w:rsidRPr="00874190" w:rsidRDefault="00AB250A" w:rsidP="00AB250A">
            <w:pPr>
              <w:pStyle w:val="TAH"/>
              <w:keepNext w:val="0"/>
              <w:keepLines w:val="0"/>
            </w:pPr>
            <w:r w:rsidRPr="00874190">
              <w:t>Information Element</w:t>
            </w:r>
          </w:p>
        </w:tc>
        <w:tc>
          <w:tcPr>
            <w:tcW w:w="2835" w:type="dxa"/>
          </w:tcPr>
          <w:p w14:paraId="67EAD59D" w14:textId="77777777" w:rsidR="00AB250A" w:rsidRPr="00874190" w:rsidRDefault="00AB250A" w:rsidP="00AB250A">
            <w:pPr>
              <w:pStyle w:val="TAH"/>
              <w:keepNext w:val="0"/>
              <w:keepLines w:val="0"/>
            </w:pPr>
            <w:r w:rsidRPr="00874190">
              <w:t>Value/remark</w:t>
            </w:r>
          </w:p>
        </w:tc>
        <w:tc>
          <w:tcPr>
            <w:tcW w:w="2015" w:type="dxa"/>
          </w:tcPr>
          <w:p w14:paraId="3711E624" w14:textId="77777777" w:rsidR="00AB250A" w:rsidRPr="00874190" w:rsidRDefault="00AB250A" w:rsidP="00AB250A">
            <w:pPr>
              <w:pStyle w:val="TAH"/>
              <w:keepNext w:val="0"/>
              <w:keepLines w:val="0"/>
            </w:pPr>
            <w:r w:rsidRPr="00874190">
              <w:t>Comment</w:t>
            </w:r>
          </w:p>
        </w:tc>
        <w:tc>
          <w:tcPr>
            <w:tcW w:w="1245" w:type="dxa"/>
          </w:tcPr>
          <w:p w14:paraId="44B6C174" w14:textId="77777777" w:rsidR="00AB250A" w:rsidRPr="00874190" w:rsidRDefault="00AB250A" w:rsidP="00AB250A">
            <w:pPr>
              <w:pStyle w:val="TAH"/>
              <w:keepNext w:val="0"/>
              <w:keepLines w:val="0"/>
            </w:pPr>
            <w:r w:rsidRPr="00874190">
              <w:t>Condition</w:t>
            </w:r>
          </w:p>
        </w:tc>
      </w:tr>
      <w:tr w:rsidR="00AB250A" w:rsidRPr="00874190" w14:paraId="12E1E34F" w14:textId="77777777" w:rsidTr="00AB250A">
        <w:tc>
          <w:tcPr>
            <w:tcW w:w="3652" w:type="dxa"/>
            <w:tcBorders>
              <w:top w:val="single" w:sz="4" w:space="0" w:color="auto"/>
              <w:left w:val="single" w:sz="4" w:space="0" w:color="auto"/>
              <w:bottom w:val="single" w:sz="4" w:space="0" w:color="auto"/>
              <w:right w:val="single" w:sz="4" w:space="0" w:color="auto"/>
            </w:tcBorders>
          </w:tcPr>
          <w:p w14:paraId="50E4A71D"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6EEBE52A"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6AC3701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04207" w14:textId="77777777" w:rsidR="00AB250A" w:rsidRPr="00874190" w:rsidRDefault="00AB250A" w:rsidP="00AB250A">
            <w:pPr>
              <w:pStyle w:val="TAL"/>
              <w:keepNext w:val="0"/>
              <w:keepLines w:val="0"/>
            </w:pPr>
          </w:p>
        </w:tc>
      </w:tr>
      <w:tr w:rsidR="00AB250A" w:rsidRPr="00874190" w14:paraId="2570D916" w14:textId="77777777" w:rsidTr="00AB250A">
        <w:tc>
          <w:tcPr>
            <w:tcW w:w="3652" w:type="dxa"/>
            <w:tcBorders>
              <w:top w:val="single" w:sz="4" w:space="0" w:color="auto"/>
              <w:left w:val="single" w:sz="4" w:space="0" w:color="auto"/>
              <w:bottom w:val="single" w:sz="4" w:space="0" w:color="auto"/>
              <w:right w:val="single" w:sz="4" w:space="0" w:color="auto"/>
            </w:tcBorders>
          </w:tcPr>
          <w:p w14:paraId="7ED9FC3A"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BAE358F"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3549656C"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C4BC18" w14:textId="77777777" w:rsidR="00AB250A" w:rsidRPr="00874190" w:rsidRDefault="00AB250A" w:rsidP="00AB250A">
            <w:pPr>
              <w:pStyle w:val="TAL"/>
              <w:keepNext w:val="0"/>
              <w:keepLines w:val="0"/>
              <w:rPr>
                <w:lang w:eastAsia="zh-CN"/>
              </w:rPr>
            </w:pPr>
            <w:r w:rsidRPr="00874190">
              <w:rPr>
                <w:lang w:eastAsia="zh-CN"/>
              </w:rPr>
              <w:t>step 25</w:t>
            </w:r>
          </w:p>
        </w:tc>
      </w:tr>
      <w:tr w:rsidR="00AB250A" w:rsidRPr="00874190" w14:paraId="3291321C" w14:textId="77777777" w:rsidTr="00AB250A">
        <w:tc>
          <w:tcPr>
            <w:tcW w:w="3652" w:type="dxa"/>
            <w:tcBorders>
              <w:bottom w:val="single" w:sz="4" w:space="0" w:color="auto"/>
            </w:tcBorders>
          </w:tcPr>
          <w:p w14:paraId="7544D7D6"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6D192B72" w14:textId="77777777" w:rsidR="00AB250A" w:rsidRPr="00874190" w:rsidRDefault="00AB250A" w:rsidP="00AB250A">
            <w:pPr>
              <w:pStyle w:val="TAL"/>
              <w:keepNext w:val="0"/>
              <w:keepLines w:val="0"/>
            </w:pPr>
            <w:r w:rsidRPr="00874190">
              <w:t>1 entry</w:t>
            </w:r>
          </w:p>
        </w:tc>
        <w:tc>
          <w:tcPr>
            <w:tcW w:w="2015" w:type="dxa"/>
          </w:tcPr>
          <w:p w14:paraId="79A4943F" w14:textId="77777777" w:rsidR="00AB250A" w:rsidRPr="00874190" w:rsidRDefault="00AB250A" w:rsidP="00AB250A">
            <w:pPr>
              <w:pStyle w:val="TAL"/>
              <w:keepNext w:val="0"/>
              <w:keepLines w:val="0"/>
            </w:pPr>
          </w:p>
        </w:tc>
        <w:tc>
          <w:tcPr>
            <w:tcW w:w="1245" w:type="dxa"/>
          </w:tcPr>
          <w:p w14:paraId="39D81B04" w14:textId="77777777" w:rsidR="00AB250A" w:rsidRPr="00874190" w:rsidRDefault="00AB250A" w:rsidP="00AB250A">
            <w:pPr>
              <w:pStyle w:val="TAL"/>
              <w:keepNext w:val="0"/>
              <w:keepLines w:val="0"/>
            </w:pPr>
          </w:p>
        </w:tc>
      </w:tr>
      <w:tr w:rsidR="00AB250A" w:rsidRPr="00874190" w14:paraId="5E36F4A5" w14:textId="77777777" w:rsidTr="00AB250A">
        <w:tc>
          <w:tcPr>
            <w:tcW w:w="3652" w:type="dxa"/>
            <w:tcBorders>
              <w:top w:val="nil"/>
              <w:bottom w:val="single" w:sz="4" w:space="0" w:color="auto"/>
            </w:tcBorders>
          </w:tcPr>
          <w:p w14:paraId="073C24DB"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95EA061" w14:textId="77777777" w:rsidR="00AB250A" w:rsidRPr="00874190" w:rsidRDefault="00AB250A" w:rsidP="00AB250A">
            <w:pPr>
              <w:pStyle w:val="TAL"/>
              <w:keepNext w:val="0"/>
              <w:keepLines w:val="0"/>
              <w:rPr>
                <w:lang w:eastAsia="zh-CN"/>
              </w:rPr>
            </w:pPr>
          </w:p>
        </w:tc>
        <w:tc>
          <w:tcPr>
            <w:tcW w:w="2015" w:type="dxa"/>
          </w:tcPr>
          <w:p w14:paraId="2E3B7345" w14:textId="77777777" w:rsidR="00AB250A" w:rsidRPr="00874190" w:rsidRDefault="00AB250A" w:rsidP="00AB250A">
            <w:pPr>
              <w:pStyle w:val="TAL"/>
              <w:keepNext w:val="0"/>
              <w:keepLines w:val="0"/>
            </w:pPr>
            <w:r w:rsidRPr="00874190">
              <w:t>entry 1</w:t>
            </w:r>
          </w:p>
        </w:tc>
        <w:tc>
          <w:tcPr>
            <w:tcW w:w="1245" w:type="dxa"/>
          </w:tcPr>
          <w:p w14:paraId="39C1E33A" w14:textId="77777777" w:rsidR="00AB250A" w:rsidRPr="00874190" w:rsidRDefault="00AB250A" w:rsidP="00AB250A">
            <w:pPr>
              <w:pStyle w:val="TAL"/>
              <w:keepNext w:val="0"/>
              <w:keepLines w:val="0"/>
              <w:rPr>
                <w:lang w:eastAsia="zh-CN"/>
              </w:rPr>
            </w:pPr>
          </w:p>
        </w:tc>
      </w:tr>
      <w:tr w:rsidR="00AB250A" w:rsidRPr="00874190" w14:paraId="62599345" w14:textId="77777777" w:rsidTr="00AB250A">
        <w:tc>
          <w:tcPr>
            <w:tcW w:w="3652" w:type="dxa"/>
            <w:tcBorders>
              <w:top w:val="nil"/>
              <w:bottom w:val="single" w:sz="4" w:space="0" w:color="auto"/>
            </w:tcBorders>
          </w:tcPr>
          <w:p w14:paraId="7D545034"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2695DB2B" w14:textId="77777777" w:rsidR="00AB250A" w:rsidRPr="00874190" w:rsidRDefault="00AB250A" w:rsidP="00AB250A">
            <w:pPr>
              <w:pStyle w:val="TAL"/>
              <w:keepNext w:val="0"/>
              <w:keepLines w:val="0"/>
              <w:rPr>
                <w:lang w:eastAsia="zh-CN"/>
              </w:rPr>
            </w:pPr>
            <w:r w:rsidRPr="00874190">
              <w:rPr>
                <w:lang w:eastAsia="zh-CN"/>
              </w:rPr>
              <w:t>5</w:t>
            </w:r>
          </w:p>
        </w:tc>
        <w:tc>
          <w:tcPr>
            <w:tcW w:w="2015" w:type="dxa"/>
          </w:tcPr>
          <w:p w14:paraId="5E05D942" w14:textId="77777777" w:rsidR="00AB250A" w:rsidRPr="00874190" w:rsidRDefault="00AB250A" w:rsidP="00AB250A">
            <w:pPr>
              <w:pStyle w:val="TAL"/>
              <w:keepNext w:val="0"/>
              <w:keepLines w:val="0"/>
              <w:rPr>
                <w:lang w:eastAsia="x-none"/>
              </w:rPr>
            </w:pPr>
            <w:r w:rsidRPr="00874190">
              <w:t xml:space="preserve">(= MO </w:t>
            </w:r>
            <w:proofErr w:type="spellStart"/>
            <w:r w:rsidRPr="00874190">
              <w:t>MMTel</w:t>
            </w:r>
            <w:proofErr w:type="spellEnd"/>
            <w:r w:rsidRPr="00874190">
              <w:t xml:space="preserve"> video)</w:t>
            </w:r>
          </w:p>
        </w:tc>
        <w:tc>
          <w:tcPr>
            <w:tcW w:w="1245" w:type="dxa"/>
          </w:tcPr>
          <w:p w14:paraId="216CB49C" w14:textId="77777777" w:rsidR="00AB250A" w:rsidRPr="00874190" w:rsidRDefault="00AB250A" w:rsidP="00AB250A">
            <w:pPr>
              <w:pStyle w:val="TAL"/>
              <w:keepNext w:val="0"/>
              <w:keepLines w:val="0"/>
              <w:rPr>
                <w:lang w:eastAsia="zh-CN"/>
              </w:rPr>
            </w:pPr>
          </w:p>
        </w:tc>
      </w:tr>
      <w:tr w:rsidR="00AB250A" w:rsidRPr="00874190" w14:paraId="4EE0740F" w14:textId="77777777" w:rsidTr="00AB250A">
        <w:trPr>
          <w:trHeight w:val="430"/>
        </w:trPr>
        <w:tc>
          <w:tcPr>
            <w:tcW w:w="3652" w:type="dxa"/>
            <w:tcBorders>
              <w:bottom w:val="single" w:sz="4" w:space="0" w:color="auto"/>
            </w:tcBorders>
          </w:tcPr>
          <w:p w14:paraId="2173ACAA" w14:textId="77777777" w:rsidR="00AB250A" w:rsidRPr="00874190" w:rsidRDefault="00AB250A" w:rsidP="00AB250A">
            <w:pPr>
              <w:pStyle w:val="TAL"/>
              <w:keepNext w:val="0"/>
              <w:keepLines w:val="0"/>
              <w:rPr>
                <w:lang w:eastAsia="zh-CN"/>
              </w:rPr>
            </w:pPr>
            <w:r w:rsidRPr="00874190">
              <w:lastRenderedPageBreak/>
              <w:t xml:space="preserve">        </w:t>
            </w:r>
            <w:proofErr w:type="spellStart"/>
            <w:r w:rsidRPr="00874190">
              <w:t>uac-barringInfoSetIndex</w:t>
            </w:r>
            <w:proofErr w:type="spellEnd"/>
          </w:p>
        </w:tc>
        <w:tc>
          <w:tcPr>
            <w:tcW w:w="2835" w:type="dxa"/>
          </w:tcPr>
          <w:p w14:paraId="6DB3AD21"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2105ADBF"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71E73B72" w14:textId="77777777" w:rsidR="00AB250A" w:rsidRPr="00874190" w:rsidRDefault="00AB250A" w:rsidP="00AB250A">
            <w:pPr>
              <w:pStyle w:val="TAL"/>
              <w:keepNext w:val="0"/>
              <w:keepLines w:val="0"/>
              <w:rPr>
                <w:lang w:eastAsia="zh-CN"/>
              </w:rPr>
            </w:pPr>
          </w:p>
        </w:tc>
      </w:tr>
      <w:tr w:rsidR="00AB250A" w:rsidRPr="00874190" w14:paraId="12F8AFB3" w14:textId="77777777" w:rsidTr="00AB250A">
        <w:tc>
          <w:tcPr>
            <w:tcW w:w="3652" w:type="dxa"/>
            <w:tcBorders>
              <w:bottom w:val="single" w:sz="4" w:space="0" w:color="auto"/>
            </w:tcBorders>
          </w:tcPr>
          <w:p w14:paraId="13D12FCE" w14:textId="77777777" w:rsidR="00AB250A" w:rsidRPr="00874190" w:rsidRDefault="00AB250A" w:rsidP="00AB250A">
            <w:pPr>
              <w:pStyle w:val="TAL"/>
              <w:keepNext w:val="0"/>
              <w:keepLines w:val="0"/>
            </w:pPr>
            <w:r w:rsidRPr="00874190">
              <w:t xml:space="preserve">      }</w:t>
            </w:r>
          </w:p>
        </w:tc>
        <w:tc>
          <w:tcPr>
            <w:tcW w:w="2835" w:type="dxa"/>
          </w:tcPr>
          <w:p w14:paraId="5B23A8D5" w14:textId="77777777" w:rsidR="00AB250A" w:rsidRPr="00874190" w:rsidRDefault="00AB250A" w:rsidP="00AB250A">
            <w:pPr>
              <w:pStyle w:val="TAL"/>
              <w:keepNext w:val="0"/>
              <w:keepLines w:val="0"/>
              <w:rPr>
                <w:lang w:eastAsia="zh-CN"/>
              </w:rPr>
            </w:pPr>
          </w:p>
        </w:tc>
        <w:tc>
          <w:tcPr>
            <w:tcW w:w="2015" w:type="dxa"/>
          </w:tcPr>
          <w:p w14:paraId="0210D9A9" w14:textId="77777777" w:rsidR="00AB250A" w:rsidRPr="00874190" w:rsidRDefault="00AB250A" w:rsidP="00AB250A">
            <w:pPr>
              <w:pStyle w:val="TAL"/>
              <w:keepNext w:val="0"/>
              <w:keepLines w:val="0"/>
              <w:rPr>
                <w:lang w:eastAsia="x-none"/>
              </w:rPr>
            </w:pPr>
          </w:p>
        </w:tc>
        <w:tc>
          <w:tcPr>
            <w:tcW w:w="1245" w:type="dxa"/>
          </w:tcPr>
          <w:p w14:paraId="5B7AD98C" w14:textId="77777777" w:rsidR="00AB250A" w:rsidRPr="00874190" w:rsidRDefault="00AB250A" w:rsidP="00AB250A">
            <w:pPr>
              <w:pStyle w:val="TAL"/>
              <w:keepNext w:val="0"/>
              <w:keepLines w:val="0"/>
            </w:pPr>
          </w:p>
        </w:tc>
      </w:tr>
      <w:tr w:rsidR="00AB250A" w:rsidRPr="00874190" w14:paraId="67B1B284" w14:textId="77777777" w:rsidTr="00AB250A">
        <w:tc>
          <w:tcPr>
            <w:tcW w:w="3652" w:type="dxa"/>
            <w:tcBorders>
              <w:bottom w:val="single" w:sz="4" w:space="0" w:color="auto"/>
            </w:tcBorders>
          </w:tcPr>
          <w:p w14:paraId="6979165B" w14:textId="77777777" w:rsidR="00AB250A" w:rsidRPr="00874190" w:rsidRDefault="00AB250A" w:rsidP="00AB250A">
            <w:pPr>
              <w:pStyle w:val="TAL"/>
              <w:keepNext w:val="0"/>
              <w:keepLines w:val="0"/>
            </w:pPr>
            <w:r w:rsidRPr="00874190">
              <w:t xml:space="preserve">    }</w:t>
            </w:r>
          </w:p>
        </w:tc>
        <w:tc>
          <w:tcPr>
            <w:tcW w:w="2835" w:type="dxa"/>
          </w:tcPr>
          <w:p w14:paraId="655B80F7" w14:textId="77777777" w:rsidR="00AB250A" w:rsidRPr="00874190" w:rsidRDefault="00AB250A" w:rsidP="00AB250A">
            <w:pPr>
              <w:pStyle w:val="TAL"/>
              <w:keepNext w:val="0"/>
              <w:keepLines w:val="0"/>
              <w:rPr>
                <w:lang w:eastAsia="zh-CN"/>
              </w:rPr>
            </w:pPr>
          </w:p>
        </w:tc>
        <w:tc>
          <w:tcPr>
            <w:tcW w:w="2015" w:type="dxa"/>
          </w:tcPr>
          <w:p w14:paraId="026F70C1" w14:textId="77777777" w:rsidR="00AB250A" w:rsidRPr="00874190" w:rsidRDefault="00AB250A" w:rsidP="00AB250A">
            <w:pPr>
              <w:pStyle w:val="TAL"/>
              <w:keepNext w:val="0"/>
              <w:keepLines w:val="0"/>
              <w:rPr>
                <w:lang w:eastAsia="x-none"/>
              </w:rPr>
            </w:pPr>
          </w:p>
        </w:tc>
        <w:tc>
          <w:tcPr>
            <w:tcW w:w="1245" w:type="dxa"/>
          </w:tcPr>
          <w:p w14:paraId="08455A9B" w14:textId="77777777" w:rsidR="00AB250A" w:rsidRPr="00874190" w:rsidRDefault="00AB250A" w:rsidP="00AB250A">
            <w:pPr>
              <w:pStyle w:val="TAL"/>
              <w:keepNext w:val="0"/>
              <w:keepLines w:val="0"/>
            </w:pPr>
          </w:p>
        </w:tc>
      </w:tr>
      <w:tr w:rsidR="00AB250A" w:rsidRPr="00874190" w14:paraId="467161FB" w14:textId="77777777" w:rsidTr="00AB250A">
        <w:tc>
          <w:tcPr>
            <w:tcW w:w="3652" w:type="dxa"/>
            <w:tcBorders>
              <w:bottom w:val="single" w:sz="4" w:space="0" w:color="auto"/>
            </w:tcBorders>
          </w:tcPr>
          <w:p w14:paraId="271A6A5B"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3B6EEBA4" w14:textId="77777777" w:rsidR="00AB250A" w:rsidRPr="00874190" w:rsidRDefault="00AB250A" w:rsidP="00AB250A">
            <w:pPr>
              <w:pStyle w:val="TAL"/>
              <w:keepNext w:val="0"/>
              <w:keepLines w:val="0"/>
              <w:rPr>
                <w:lang w:eastAsia="zh-CN"/>
              </w:rPr>
            </w:pPr>
            <w:r w:rsidRPr="00874190">
              <w:t>Not present</w:t>
            </w:r>
          </w:p>
        </w:tc>
        <w:tc>
          <w:tcPr>
            <w:tcW w:w="2015" w:type="dxa"/>
          </w:tcPr>
          <w:p w14:paraId="2952D077" w14:textId="77777777" w:rsidR="00AB250A" w:rsidRPr="00874190" w:rsidRDefault="00AB250A" w:rsidP="00AB250A">
            <w:pPr>
              <w:pStyle w:val="TAL"/>
              <w:keepNext w:val="0"/>
              <w:keepLines w:val="0"/>
              <w:rPr>
                <w:lang w:eastAsia="x-none"/>
              </w:rPr>
            </w:pPr>
          </w:p>
        </w:tc>
        <w:tc>
          <w:tcPr>
            <w:tcW w:w="1245" w:type="dxa"/>
          </w:tcPr>
          <w:p w14:paraId="69142F8F" w14:textId="77777777" w:rsidR="00AB250A" w:rsidRPr="00874190" w:rsidRDefault="00AB250A" w:rsidP="00AB250A">
            <w:pPr>
              <w:pStyle w:val="TAL"/>
              <w:keepNext w:val="0"/>
              <w:keepLines w:val="0"/>
            </w:pPr>
          </w:p>
        </w:tc>
      </w:tr>
      <w:tr w:rsidR="00AB250A" w:rsidRPr="00874190" w14:paraId="789E7107" w14:textId="77777777" w:rsidTr="00AB250A">
        <w:tc>
          <w:tcPr>
            <w:tcW w:w="3652" w:type="dxa"/>
            <w:tcBorders>
              <w:bottom w:val="single" w:sz="4" w:space="0" w:color="auto"/>
            </w:tcBorders>
          </w:tcPr>
          <w:p w14:paraId="06C8BCA5" w14:textId="77777777" w:rsidR="00AB250A" w:rsidRPr="00874190" w:rsidRDefault="00AB250A" w:rsidP="00AB250A">
            <w:pPr>
              <w:pStyle w:val="TAL"/>
              <w:keepNext w:val="0"/>
              <w:keepLines w:val="0"/>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5DF9ACFA"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4E6DE503" w14:textId="77777777" w:rsidR="00AB250A" w:rsidRPr="00874190" w:rsidRDefault="00AB250A" w:rsidP="00AB250A">
            <w:pPr>
              <w:pStyle w:val="TAL"/>
              <w:keepNext w:val="0"/>
              <w:keepLines w:val="0"/>
              <w:rPr>
                <w:lang w:eastAsia="x-none"/>
              </w:rPr>
            </w:pPr>
          </w:p>
        </w:tc>
        <w:tc>
          <w:tcPr>
            <w:tcW w:w="1245" w:type="dxa"/>
          </w:tcPr>
          <w:p w14:paraId="68F77709" w14:textId="77777777" w:rsidR="00AB250A" w:rsidRPr="00874190" w:rsidRDefault="00AB250A" w:rsidP="00AB250A">
            <w:pPr>
              <w:pStyle w:val="TAL"/>
              <w:keepNext w:val="0"/>
              <w:keepLines w:val="0"/>
            </w:pPr>
          </w:p>
        </w:tc>
      </w:tr>
      <w:tr w:rsidR="00AB250A" w:rsidRPr="00874190" w14:paraId="4D136BDF" w14:textId="77777777" w:rsidTr="00AB250A">
        <w:tc>
          <w:tcPr>
            <w:tcW w:w="3652" w:type="dxa"/>
            <w:tcBorders>
              <w:bottom w:val="single" w:sz="4" w:space="0" w:color="auto"/>
            </w:tcBorders>
          </w:tcPr>
          <w:p w14:paraId="716314CC"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0121CEAC" w14:textId="77777777" w:rsidR="00AB250A" w:rsidRPr="00874190" w:rsidRDefault="00AB250A" w:rsidP="00AB250A">
            <w:pPr>
              <w:pStyle w:val="TAL"/>
              <w:keepNext w:val="0"/>
              <w:keepLines w:val="0"/>
            </w:pPr>
          </w:p>
        </w:tc>
        <w:tc>
          <w:tcPr>
            <w:tcW w:w="2015" w:type="dxa"/>
          </w:tcPr>
          <w:p w14:paraId="09025A01" w14:textId="77777777" w:rsidR="00AB250A" w:rsidRPr="00874190" w:rsidRDefault="00AB250A" w:rsidP="00AB250A">
            <w:pPr>
              <w:pStyle w:val="TAL"/>
              <w:keepNext w:val="0"/>
              <w:keepLines w:val="0"/>
            </w:pPr>
            <w:r w:rsidRPr="00874190">
              <w:t>entry 1</w:t>
            </w:r>
          </w:p>
        </w:tc>
        <w:tc>
          <w:tcPr>
            <w:tcW w:w="1245" w:type="dxa"/>
          </w:tcPr>
          <w:p w14:paraId="3A4390B6" w14:textId="77777777" w:rsidR="00AB250A" w:rsidRPr="00874190" w:rsidRDefault="00AB250A" w:rsidP="00AB250A">
            <w:pPr>
              <w:pStyle w:val="TAL"/>
              <w:keepNext w:val="0"/>
              <w:keepLines w:val="0"/>
            </w:pPr>
          </w:p>
        </w:tc>
      </w:tr>
      <w:tr w:rsidR="00AB250A" w:rsidRPr="00874190" w14:paraId="53EA1DFF" w14:textId="77777777" w:rsidTr="00AB250A">
        <w:tc>
          <w:tcPr>
            <w:tcW w:w="3652" w:type="dxa"/>
            <w:tcBorders>
              <w:bottom w:val="single" w:sz="4" w:space="0" w:color="auto"/>
            </w:tcBorders>
          </w:tcPr>
          <w:p w14:paraId="7D1E32C2"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0A8E3A23" w14:textId="77777777" w:rsidR="00AB250A" w:rsidRPr="00874190" w:rsidRDefault="00AB250A" w:rsidP="00AB250A">
            <w:pPr>
              <w:pStyle w:val="TAL"/>
              <w:keepNext w:val="0"/>
              <w:keepLines w:val="0"/>
              <w:rPr>
                <w:lang w:eastAsia="zh-CN"/>
              </w:rPr>
            </w:pPr>
            <w:r w:rsidRPr="00874190">
              <w:t>p00</w:t>
            </w:r>
          </w:p>
        </w:tc>
        <w:tc>
          <w:tcPr>
            <w:tcW w:w="2015" w:type="dxa"/>
          </w:tcPr>
          <w:p w14:paraId="0D58F55C" w14:textId="77777777" w:rsidR="00AB250A" w:rsidRPr="00874190" w:rsidRDefault="00AB250A" w:rsidP="00AB250A">
            <w:pPr>
              <w:pStyle w:val="TAL"/>
              <w:keepNext w:val="0"/>
              <w:keepLines w:val="0"/>
              <w:rPr>
                <w:lang w:eastAsia="x-none"/>
              </w:rPr>
            </w:pPr>
            <w:r w:rsidRPr="00874190">
              <w:t>0% access probability</w:t>
            </w:r>
          </w:p>
        </w:tc>
        <w:tc>
          <w:tcPr>
            <w:tcW w:w="1245" w:type="dxa"/>
          </w:tcPr>
          <w:p w14:paraId="28C97715" w14:textId="77777777" w:rsidR="00AB250A" w:rsidRPr="00874190" w:rsidRDefault="00AB250A" w:rsidP="00AB250A">
            <w:pPr>
              <w:pStyle w:val="TAL"/>
              <w:keepNext w:val="0"/>
              <w:keepLines w:val="0"/>
            </w:pPr>
          </w:p>
        </w:tc>
      </w:tr>
      <w:tr w:rsidR="00AB250A" w:rsidRPr="00874190" w14:paraId="4DE8E5A6" w14:textId="77777777" w:rsidTr="00AB250A">
        <w:tc>
          <w:tcPr>
            <w:tcW w:w="3652" w:type="dxa"/>
            <w:tcBorders>
              <w:bottom w:val="single" w:sz="4" w:space="0" w:color="auto"/>
            </w:tcBorders>
          </w:tcPr>
          <w:p w14:paraId="578D9069"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6CE9DEA3"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630F12E4"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5454A273" w14:textId="77777777" w:rsidR="00AB250A" w:rsidRPr="00874190" w:rsidRDefault="00AB250A" w:rsidP="00AB250A">
            <w:pPr>
              <w:pStyle w:val="TAL"/>
              <w:keepNext w:val="0"/>
              <w:keepLines w:val="0"/>
            </w:pPr>
          </w:p>
        </w:tc>
      </w:tr>
      <w:tr w:rsidR="00AB250A" w:rsidRPr="00874190" w14:paraId="7D90FA21" w14:textId="77777777" w:rsidTr="00AB250A">
        <w:tc>
          <w:tcPr>
            <w:tcW w:w="3652" w:type="dxa"/>
            <w:tcBorders>
              <w:bottom w:val="single" w:sz="4" w:space="0" w:color="auto"/>
            </w:tcBorders>
          </w:tcPr>
          <w:p w14:paraId="7ABF0344"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0CED5279" w14:textId="77777777" w:rsidR="00AB250A" w:rsidRPr="00874190" w:rsidRDefault="00AB250A" w:rsidP="00AB250A">
            <w:pPr>
              <w:pStyle w:val="TAL"/>
              <w:keepNext w:val="0"/>
              <w:keepLines w:val="0"/>
              <w:rPr>
                <w:lang w:eastAsia="zh-CN"/>
              </w:rPr>
            </w:pPr>
            <w:r w:rsidRPr="00874190">
              <w:rPr>
                <w:lang w:eastAsia="zh-CN"/>
              </w:rPr>
              <w:t>‘1111111’</w:t>
            </w:r>
            <w:r w:rsidRPr="00874190">
              <w:t>B</w:t>
            </w:r>
          </w:p>
        </w:tc>
        <w:tc>
          <w:tcPr>
            <w:tcW w:w="2015" w:type="dxa"/>
          </w:tcPr>
          <w:p w14:paraId="0781AEB9"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15189C9E"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6C3D0FB8" w14:textId="77777777" w:rsidR="00AB250A" w:rsidRPr="00874190" w:rsidRDefault="00AB250A" w:rsidP="00AB250A">
            <w:pPr>
              <w:pStyle w:val="TAL"/>
              <w:keepNext w:val="0"/>
              <w:keepLines w:val="0"/>
            </w:pPr>
          </w:p>
        </w:tc>
      </w:tr>
      <w:tr w:rsidR="00AB250A" w:rsidRPr="00874190" w14:paraId="51002031" w14:textId="77777777" w:rsidTr="00AB250A">
        <w:tc>
          <w:tcPr>
            <w:tcW w:w="3652" w:type="dxa"/>
            <w:tcBorders>
              <w:bottom w:val="single" w:sz="4" w:space="0" w:color="auto"/>
            </w:tcBorders>
          </w:tcPr>
          <w:p w14:paraId="3DD8C098" w14:textId="77777777" w:rsidR="00AB250A" w:rsidRPr="00874190" w:rsidRDefault="00AB250A" w:rsidP="00AB250A">
            <w:pPr>
              <w:pStyle w:val="TAL"/>
              <w:keepNext w:val="0"/>
              <w:keepLines w:val="0"/>
            </w:pPr>
            <w:r w:rsidRPr="00874190">
              <w:t xml:space="preserve">      }</w:t>
            </w:r>
          </w:p>
        </w:tc>
        <w:tc>
          <w:tcPr>
            <w:tcW w:w="2835" w:type="dxa"/>
          </w:tcPr>
          <w:p w14:paraId="3F6163C1" w14:textId="77777777" w:rsidR="00AB250A" w:rsidRPr="00874190" w:rsidRDefault="00AB250A" w:rsidP="00AB250A">
            <w:pPr>
              <w:pStyle w:val="TAL"/>
              <w:keepNext w:val="0"/>
              <w:keepLines w:val="0"/>
              <w:rPr>
                <w:lang w:eastAsia="zh-CN"/>
              </w:rPr>
            </w:pPr>
          </w:p>
        </w:tc>
        <w:tc>
          <w:tcPr>
            <w:tcW w:w="2015" w:type="dxa"/>
          </w:tcPr>
          <w:p w14:paraId="163CC978" w14:textId="77777777" w:rsidR="00AB250A" w:rsidRPr="00874190" w:rsidRDefault="00AB250A" w:rsidP="00AB250A">
            <w:pPr>
              <w:pStyle w:val="TAL"/>
              <w:keepNext w:val="0"/>
              <w:keepLines w:val="0"/>
              <w:rPr>
                <w:lang w:eastAsia="x-none"/>
              </w:rPr>
            </w:pPr>
          </w:p>
        </w:tc>
        <w:tc>
          <w:tcPr>
            <w:tcW w:w="1245" w:type="dxa"/>
          </w:tcPr>
          <w:p w14:paraId="3509B8B7" w14:textId="77777777" w:rsidR="00AB250A" w:rsidRPr="00874190" w:rsidRDefault="00AB250A" w:rsidP="00AB250A">
            <w:pPr>
              <w:pStyle w:val="TAL"/>
              <w:keepNext w:val="0"/>
              <w:keepLines w:val="0"/>
            </w:pPr>
          </w:p>
        </w:tc>
      </w:tr>
      <w:tr w:rsidR="00AB250A" w:rsidRPr="00874190" w14:paraId="7074C794" w14:textId="77777777" w:rsidTr="00AB250A">
        <w:tc>
          <w:tcPr>
            <w:tcW w:w="3652" w:type="dxa"/>
            <w:tcBorders>
              <w:bottom w:val="single" w:sz="4" w:space="0" w:color="auto"/>
            </w:tcBorders>
          </w:tcPr>
          <w:p w14:paraId="0CDFDE3B" w14:textId="77777777" w:rsidR="00AB250A" w:rsidRPr="00874190" w:rsidRDefault="00AB250A" w:rsidP="00AB250A">
            <w:pPr>
              <w:pStyle w:val="TAL"/>
              <w:keepNext w:val="0"/>
              <w:keepLines w:val="0"/>
            </w:pPr>
            <w:r w:rsidRPr="00874190">
              <w:t xml:space="preserve">    }</w:t>
            </w:r>
          </w:p>
        </w:tc>
        <w:tc>
          <w:tcPr>
            <w:tcW w:w="2835" w:type="dxa"/>
          </w:tcPr>
          <w:p w14:paraId="035D3C87" w14:textId="77777777" w:rsidR="00AB250A" w:rsidRPr="00874190" w:rsidRDefault="00AB250A" w:rsidP="00AB250A">
            <w:pPr>
              <w:pStyle w:val="TAL"/>
              <w:keepNext w:val="0"/>
              <w:keepLines w:val="0"/>
              <w:rPr>
                <w:lang w:eastAsia="zh-CN"/>
              </w:rPr>
            </w:pPr>
          </w:p>
        </w:tc>
        <w:tc>
          <w:tcPr>
            <w:tcW w:w="2015" w:type="dxa"/>
          </w:tcPr>
          <w:p w14:paraId="2AE7B846" w14:textId="77777777" w:rsidR="00AB250A" w:rsidRPr="00874190" w:rsidRDefault="00AB250A" w:rsidP="00AB250A">
            <w:pPr>
              <w:pStyle w:val="TAL"/>
              <w:keepNext w:val="0"/>
              <w:keepLines w:val="0"/>
              <w:rPr>
                <w:lang w:eastAsia="x-none"/>
              </w:rPr>
            </w:pPr>
          </w:p>
        </w:tc>
        <w:tc>
          <w:tcPr>
            <w:tcW w:w="1245" w:type="dxa"/>
          </w:tcPr>
          <w:p w14:paraId="169515DF" w14:textId="77777777" w:rsidR="00AB250A" w:rsidRPr="00874190" w:rsidRDefault="00AB250A" w:rsidP="00AB250A">
            <w:pPr>
              <w:pStyle w:val="TAL"/>
              <w:keepNext w:val="0"/>
              <w:keepLines w:val="0"/>
            </w:pPr>
          </w:p>
        </w:tc>
      </w:tr>
      <w:tr w:rsidR="00AB250A" w:rsidRPr="00874190" w14:paraId="2BC3E208" w14:textId="77777777" w:rsidTr="00AB250A">
        <w:tc>
          <w:tcPr>
            <w:tcW w:w="3652" w:type="dxa"/>
          </w:tcPr>
          <w:p w14:paraId="4B19621D" w14:textId="77777777" w:rsidR="00AB250A" w:rsidRPr="00874190" w:rsidRDefault="00AB250A" w:rsidP="00AB250A">
            <w:pPr>
              <w:pStyle w:val="TAL"/>
              <w:keepNext w:val="0"/>
              <w:keepLines w:val="0"/>
            </w:pPr>
            <w:r w:rsidRPr="00874190">
              <w:t xml:space="preserve">    uac-AccessCategory1-SelectionAssistanceInfo</w:t>
            </w:r>
          </w:p>
        </w:tc>
        <w:tc>
          <w:tcPr>
            <w:tcW w:w="2835" w:type="dxa"/>
          </w:tcPr>
          <w:p w14:paraId="27D5DB5D" w14:textId="77777777" w:rsidR="00AB250A" w:rsidRPr="00874190" w:rsidRDefault="00AB250A" w:rsidP="00AB250A">
            <w:pPr>
              <w:pStyle w:val="TAL"/>
              <w:keepNext w:val="0"/>
              <w:keepLines w:val="0"/>
            </w:pPr>
            <w:r w:rsidRPr="00874190">
              <w:t>Not Present</w:t>
            </w:r>
          </w:p>
        </w:tc>
        <w:tc>
          <w:tcPr>
            <w:tcW w:w="2015" w:type="dxa"/>
          </w:tcPr>
          <w:p w14:paraId="524D36AE" w14:textId="77777777" w:rsidR="00AB250A" w:rsidRPr="00874190" w:rsidRDefault="00AB250A" w:rsidP="00AB250A">
            <w:pPr>
              <w:pStyle w:val="TAL"/>
              <w:keepNext w:val="0"/>
              <w:keepLines w:val="0"/>
            </w:pPr>
          </w:p>
        </w:tc>
        <w:tc>
          <w:tcPr>
            <w:tcW w:w="1245" w:type="dxa"/>
          </w:tcPr>
          <w:p w14:paraId="77379E61" w14:textId="77777777" w:rsidR="00AB250A" w:rsidRPr="00874190" w:rsidRDefault="00AB250A" w:rsidP="00AB250A">
            <w:pPr>
              <w:pStyle w:val="TAL"/>
              <w:keepNext w:val="0"/>
              <w:keepLines w:val="0"/>
            </w:pPr>
          </w:p>
        </w:tc>
      </w:tr>
      <w:tr w:rsidR="00AB250A" w:rsidRPr="00874190" w14:paraId="15E4D45E" w14:textId="77777777" w:rsidTr="00AB250A">
        <w:tc>
          <w:tcPr>
            <w:tcW w:w="3652" w:type="dxa"/>
          </w:tcPr>
          <w:p w14:paraId="14C30AE0" w14:textId="77777777" w:rsidR="00AB250A" w:rsidRPr="00874190" w:rsidRDefault="00AB250A" w:rsidP="00AB250A">
            <w:pPr>
              <w:pStyle w:val="TAL"/>
              <w:keepNext w:val="0"/>
              <w:keepLines w:val="0"/>
            </w:pPr>
            <w:r w:rsidRPr="00874190">
              <w:t xml:space="preserve">  }</w:t>
            </w:r>
          </w:p>
        </w:tc>
        <w:tc>
          <w:tcPr>
            <w:tcW w:w="2835" w:type="dxa"/>
          </w:tcPr>
          <w:p w14:paraId="1984EF2C" w14:textId="77777777" w:rsidR="00AB250A" w:rsidRPr="00874190" w:rsidRDefault="00AB250A" w:rsidP="00AB250A">
            <w:pPr>
              <w:pStyle w:val="TAL"/>
              <w:keepNext w:val="0"/>
              <w:keepLines w:val="0"/>
            </w:pPr>
          </w:p>
        </w:tc>
        <w:tc>
          <w:tcPr>
            <w:tcW w:w="2015" w:type="dxa"/>
          </w:tcPr>
          <w:p w14:paraId="1BD81C84" w14:textId="77777777" w:rsidR="00AB250A" w:rsidRPr="00874190" w:rsidRDefault="00AB250A" w:rsidP="00AB250A">
            <w:pPr>
              <w:pStyle w:val="TAL"/>
              <w:keepNext w:val="0"/>
              <w:keepLines w:val="0"/>
            </w:pPr>
          </w:p>
        </w:tc>
        <w:tc>
          <w:tcPr>
            <w:tcW w:w="1245" w:type="dxa"/>
          </w:tcPr>
          <w:p w14:paraId="4CCAA9E7" w14:textId="77777777" w:rsidR="00AB250A" w:rsidRPr="00874190" w:rsidRDefault="00AB250A" w:rsidP="00AB250A">
            <w:pPr>
              <w:pStyle w:val="TAL"/>
              <w:keepNext w:val="0"/>
              <w:keepLines w:val="0"/>
            </w:pPr>
          </w:p>
        </w:tc>
      </w:tr>
      <w:tr w:rsidR="00AB250A" w:rsidRPr="00874190" w14:paraId="55798715" w14:textId="77777777" w:rsidTr="00AB250A">
        <w:tc>
          <w:tcPr>
            <w:tcW w:w="3652" w:type="dxa"/>
            <w:tcBorders>
              <w:top w:val="single" w:sz="4" w:space="0" w:color="auto"/>
              <w:left w:val="single" w:sz="4" w:space="0" w:color="auto"/>
              <w:bottom w:val="single" w:sz="4" w:space="0" w:color="auto"/>
              <w:right w:val="single" w:sz="4" w:space="0" w:color="auto"/>
            </w:tcBorders>
          </w:tcPr>
          <w:p w14:paraId="06B3DEA3"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3D70C771"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AA004AE"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05DC1" w14:textId="77777777" w:rsidR="00AB250A" w:rsidRPr="00874190" w:rsidRDefault="00AB250A" w:rsidP="00AB250A">
            <w:pPr>
              <w:pStyle w:val="TAL"/>
              <w:keepNext w:val="0"/>
              <w:keepLines w:val="0"/>
              <w:rPr>
                <w:lang w:eastAsia="zh-CN"/>
              </w:rPr>
            </w:pPr>
            <w:r w:rsidRPr="00874190">
              <w:rPr>
                <w:lang w:eastAsia="zh-CN"/>
              </w:rPr>
              <w:t>Step 35</w:t>
            </w:r>
          </w:p>
        </w:tc>
      </w:tr>
      <w:tr w:rsidR="00AB250A" w:rsidRPr="00874190" w14:paraId="2FC70BB8" w14:textId="77777777" w:rsidTr="00AB250A">
        <w:tc>
          <w:tcPr>
            <w:tcW w:w="3652" w:type="dxa"/>
          </w:tcPr>
          <w:p w14:paraId="324025E5" w14:textId="77777777" w:rsidR="00AB250A" w:rsidRPr="00874190" w:rsidRDefault="00AB250A" w:rsidP="00AB250A">
            <w:pPr>
              <w:pStyle w:val="TAL"/>
              <w:keepNext w:val="0"/>
              <w:keepLines w:val="0"/>
            </w:pPr>
            <w:r w:rsidRPr="00874190">
              <w:t>}</w:t>
            </w:r>
          </w:p>
        </w:tc>
        <w:tc>
          <w:tcPr>
            <w:tcW w:w="2835" w:type="dxa"/>
          </w:tcPr>
          <w:p w14:paraId="61FA7FEE" w14:textId="77777777" w:rsidR="00AB250A" w:rsidRPr="00874190" w:rsidRDefault="00AB250A" w:rsidP="00AB250A">
            <w:pPr>
              <w:pStyle w:val="TAL"/>
              <w:keepNext w:val="0"/>
              <w:keepLines w:val="0"/>
            </w:pPr>
          </w:p>
        </w:tc>
        <w:tc>
          <w:tcPr>
            <w:tcW w:w="2015" w:type="dxa"/>
          </w:tcPr>
          <w:p w14:paraId="620AC113" w14:textId="77777777" w:rsidR="00AB250A" w:rsidRPr="00874190" w:rsidRDefault="00AB250A" w:rsidP="00AB250A">
            <w:pPr>
              <w:pStyle w:val="TAL"/>
              <w:keepNext w:val="0"/>
              <w:keepLines w:val="0"/>
            </w:pPr>
          </w:p>
        </w:tc>
        <w:tc>
          <w:tcPr>
            <w:tcW w:w="1245" w:type="dxa"/>
          </w:tcPr>
          <w:p w14:paraId="519DDA28" w14:textId="77777777" w:rsidR="00AB250A" w:rsidRPr="00874190" w:rsidRDefault="00AB250A" w:rsidP="00AB250A">
            <w:pPr>
              <w:pStyle w:val="TAL"/>
              <w:keepNext w:val="0"/>
              <w:keepLines w:val="0"/>
            </w:pPr>
          </w:p>
        </w:tc>
      </w:tr>
    </w:tbl>
    <w:p w14:paraId="02196DDC" w14:textId="77777777" w:rsidR="00AB250A" w:rsidRPr="00874190" w:rsidRDefault="00AB250A" w:rsidP="00AB250A"/>
    <w:p w14:paraId="2498467F" w14:textId="0FFB1446" w:rsidR="00AB250A" w:rsidRPr="00874190" w:rsidRDefault="00AB250A" w:rsidP="00AB250A">
      <w:pPr>
        <w:pStyle w:val="TH"/>
        <w:keepNext w:val="0"/>
        <w:keepLines w:val="0"/>
      </w:pPr>
      <w:r w:rsidRPr="00874190">
        <w:t xml:space="preserve">Table 11.3.5.3.3-2: </w:t>
      </w:r>
      <w:r w:rsidRPr="00874190">
        <w:rPr>
          <w:i/>
          <w:iCs/>
        </w:rPr>
        <w:t>SIB1</w:t>
      </w:r>
      <w:r w:rsidRPr="00874190">
        <w:rPr>
          <w:iCs/>
        </w:rPr>
        <w:t xml:space="preserve"> of NR Cell 12 (Step 1 and step </w:t>
      </w:r>
      <w:ins w:id="463" w:author="gongcaili" w:date="2022-04-16T17:07:00Z">
        <w:r w:rsidR="00E83173">
          <w:rPr>
            <w:iCs/>
          </w:rPr>
          <w:t>10D</w:t>
        </w:r>
      </w:ins>
      <w:del w:id="464" w:author="gongcaili" w:date="2022-04-16T17:07:00Z">
        <w:r w:rsidRPr="00874190" w:rsidDel="00E83173">
          <w:rPr>
            <w:iCs/>
          </w:rPr>
          <w:delText>11</w:delText>
        </w:r>
      </w:del>
      <w:r w:rsidRPr="00874190">
        <w:rPr>
          <w:iCs/>
        </w:rPr>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11AF3AE8" w14:textId="77777777" w:rsidTr="00AB250A">
        <w:tc>
          <w:tcPr>
            <w:tcW w:w="9747" w:type="dxa"/>
            <w:gridSpan w:val="4"/>
          </w:tcPr>
          <w:p w14:paraId="00D54B1D"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232480FD" w14:textId="77777777" w:rsidTr="00AB250A">
        <w:tc>
          <w:tcPr>
            <w:tcW w:w="3652" w:type="dxa"/>
          </w:tcPr>
          <w:p w14:paraId="0A737F92" w14:textId="77777777" w:rsidR="00AB250A" w:rsidRPr="00874190" w:rsidRDefault="00AB250A" w:rsidP="00AB250A">
            <w:pPr>
              <w:pStyle w:val="TAH"/>
              <w:keepNext w:val="0"/>
              <w:keepLines w:val="0"/>
            </w:pPr>
            <w:r w:rsidRPr="00874190">
              <w:t>Information Element</w:t>
            </w:r>
          </w:p>
        </w:tc>
        <w:tc>
          <w:tcPr>
            <w:tcW w:w="2835" w:type="dxa"/>
          </w:tcPr>
          <w:p w14:paraId="0BF1C63E" w14:textId="77777777" w:rsidR="00AB250A" w:rsidRPr="00874190" w:rsidRDefault="00AB250A" w:rsidP="00AB250A">
            <w:pPr>
              <w:pStyle w:val="TAH"/>
              <w:keepNext w:val="0"/>
              <w:keepLines w:val="0"/>
            </w:pPr>
            <w:r w:rsidRPr="00874190">
              <w:t>Value/remark</w:t>
            </w:r>
          </w:p>
        </w:tc>
        <w:tc>
          <w:tcPr>
            <w:tcW w:w="2015" w:type="dxa"/>
          </w:tcPr>
          <w:p w14:paraId="554EEB36" w14:textId="77777777" w:rsidR="00AB250A" w:rsidRPr="00874190" w:rsidRDefault="00AB250A" w:rsidP="00AB250A">
            <w:pPr>
              <w:pStyle w:val="TAH"/>
              <w:keepNext w:val="0"/>
              <w:keepLines w:val="0"/>
            </w:pPr>
            <w:r w:rsidRPr="00874190">
              <w:t>Comment</w:t>
            </w:r>
          </w:p>
        </w:tc>
        <w:tc>
          <w:tcPr>
            <w:tcW w:w="1245" w:type="dxa"/>
          </w:tcPr>
          <w:p w14:paraId="4FA25F07" w14:textId="77777777" w:rsidR="00AB250A" w:rsidRPr="00874190" w:rsidRDefault="00AB250A" w:rsidP="00AB250A">
            <w:pPr>
              <w:pStyle w:val="TAH"/>
              <w:keepNext w:val="0"/>
              <w:keepLines w:val="0"/>
            </w:pPr>
            <w:r w:rsidRPr="00874190">
              <w:t>Condition</w:t>
            </w:r>
          </w:p>
        </w:tc>
      </w:tr>
      <w:tr w:rsidR="00AB250A" w:rsidRPr="00874190" w14:paraId="3BE5D069" w14:textId="77777777" w:rsidTr="00AB250A">
        <w:tc>
          <w:tcPr>
            <w:tcW w:w="3652" w:type="dxa"/>
            <w:tcBorders>
              <w:top w:val="single" w:sz="4" w:space="0" w:color="auto"/>
              <w:left w:val="single" w:sz="4" w:space="0" w:color="auto"/>
              <w:bottom w:val="single" w:sz="4" w:space="0" w:color="auto"/>
              <w:right w:val="single" w:sz="4" w:space="0" w:color="auto"/>
            </w:tcBorders>
          </w:tcPr>
          <w:p w14:paraId="4A751D89"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09FAF06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7AE48A62"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DC6F1" w14:textId="77777777" w:rsidR="00AB250A" w:rsidRPr="00874190" w:rsidRDefault="00AB250A" w:rsidP="00AB250A">
            <w:pPr>
              <w:pStyle w:val="TAL"/>
              <w:keepNext w:val="0"/>
              <w:keepLines w:val="0"/>
            </w:pPr>
          </w:p>
        </w:tc>
      </w:tr>
      <w:tr w:rsidR="00AB250A" w:rsidRPr="00874190" w14:paraId="320BFEAC" w14:textId="77777777" w:rsidTr="00AB250A">
        <w:tc>
          <w:tcPr>
            <w:tcW w:w="3652" w:type="dxa"/>
            <w:tcBorders>
              <w:top w:val="single" w:sz="4" w:space="0" w:color="auto"/>
              <w:left w:val="single" w:sz="4" w:space="0" w:color="auto"/>
              <w:bottom w:val="single" w:sz="4" w:space="0" w:color="auto"/>
              <w:right w:val="single" w:sz="4" w:space="0" w:color="auto"/>
            </w:tcBorders>
          </w:tcPr>
          <w:p w14:paraId="7A79233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48AB0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42D51DDB"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721E5" w14:textId="77777777" w:rsidR="00AB250A" w:rsidRPr="00874190" w:rsidRDefault="00AB250A" w:rsidP="00AB250A">
            <w:pPr>
              <w:pStyle w:val="TAL"/>
              <w:keepNext w:val="0"/>
              <w:keepLines w:val="0"/>
            </w:pPr>
            <w:r w:rsidRPr="00874190">
              <w:rPr>
                <w:lang w:eastAsia="zh-CN"/>
              </w:rPr>
              <w:t>Step 1</w:t>
            </w:r>
          </w:p>
        </w:tc>
      </w:tr>
      <w:tr w:rsidR="00AB250A" w:rsidRPr="00874190" w14:paraId="40F2A00E" w14:textId="77777777" w:rsidTr="00AB250A">
        <w:tc>
          <w:tcPr>
            <w:tcW w:w="3652" w:type="dxa"/>
            <w:tcBorders>
              <w:bottom w:val="single" w:sz="4" w:space="0" w:color="auto"/>
            </w:tcBorders>
          </w:tcPr>
          <w:p w14:paraId="1135D3F8" w14:textId="77777777" w:rsidR="00AB250A" w:rsidRPr="00874190" w:rsidRDefault="00AB250A" w:rsidP="00AB250A">
            <w:pPr>
              <w:pStyle w:val="TAL"/>
              <w:keepNext w:val="0"/>
              <w:keepLines w:val="0"/>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59118F82" w14:textId="77777777" w:rsidR="00AB250A" w:rsidRPr="00874190" w:rsidRDefault="00AB250A" w:rsidP="00AB250A">
            <w:pPr>
              <w:pStyle w:val="TAL"/>
              <w:keepNext w:val="0"/>
              <w:keepLines w:val="0"/>
            </w:pPr>
            <w:r w:rsidRPr="00874190">
              <w:t>1 entry</w:t>
            </w:r>
          </w:p>
        </w:tc>
        <w:tc>
          <w:tcPr>
            <w:tcW w:w="2015" w:type="dxa"/>
          </w:tcPr>
          <w:p w14:paraId="11BB53D5" w14:textId="77777777" w:rsidR="00AB250A" w:rsidRPr="00874190" w:rsidRDefault="00AB250A" w:rsidP="00AB250A">
            <w:pPr>
              <w:pStyle w:val="TAL"/>
              <w:keepNext w:val="0"/>
              <w:keepLines w:val="0"/>
            </w:pPr>
          </w:p>
        </w:tc>
        <w:tc>
          <w:tcPr>
            <w:tcW w:w="1245" w:type="dxa"/>
          </w:tcPr>
          <w:p w14:paraId="5A8BD18B" w14:textId="77777777" w:rsidR="00AB250A" w:rsidRPr="00874190" w:rsidRDefault="00AB250A" w:rsidP="00AB250A">
            <w:pPr>
              <w:pStyle w:val="TAL"/>
              <w:keepNext w:val="0"/>
              <w:keepLines w:val="0"/>
            </w:pPr>
          </w:p>
        </w:tc>
      </w:tr>
      <w:tr w:rsidR="00AB250A" w:rsidRPr="00874190" w14:paraId="63A762BA" w14:textId="77777777" w:rsidTr="00AB250A">
        <w:tc>
          <w:tcPr>
            <w:tcW w:w="3652" w:type="dxa"/>
            <w:tcBorders>
              <w:bottom w:val="nil"/>
            </w:tcBorders>
          </w:tcPr>
          <w:p w14:paraId="36F31BC4" w14:textId="77777777" w:rsidR="00AB250A" w:rsidRPr="00874190" w:rsidRDefault="00AB250A" w:rsidP="00AB250A">
            <w:pPr>
              <w:pStyle w:val="TAL"/>
              <w:keepNext w:val="0"/>
              <w:keepLines w:val="0"/>
            </w:pPr>
            <w:r w:rsidRPr="00874190">
              <w:t xml:space="preserve">      UAC-</w:t>
            </w:r>
            <w:proofErr w:type="spellStart"/>
            <w:r w:rsidRPr="00874190">
              <w:t>BarringPerCat</w:t>
            </w:r>
            <w:proofErr w:type="spellEnd"/>
            <w:r w:rsidRPr="00874190">
              <w:t>[1] SEQUENCE {</w:t>
            </w:r>
          </w:p>
        </w:tc>
        <w:tc>
          <w:tcPr>
            <w:tcW w:w="2835" w:type="dxa"/>
          </w:tcPr>
          <w:p w14:paraId="277D1083" w14:textId="77777777" w:rsidR="00AB250A" w:rsidRPr="00874190" w:rsidRDefault="00AB250A" w:rsidP="00AB250A">
            <w:pPr>
              <w:pStyle w:val="TAL"/>
              <w:keepNext w:val="0"/>
              <w:keepLines w:val="0"/>
              <w:rPr>
                <w:lang w:eastAsia="zh-CN"/>
              </w:rPr>
            </w:pPr>
          </w:p>
        </w:tc>
        <w:tc>
          <w:tcPr>
            <w:tcW w:w="2015" w:type="dxa"/>
          </w:tcPr>
          <w:p w14:paraId="03EF310F" w14:textId="77777777" w:rsidR="00AB250A" w:rsidRPr="00874190" w:rsidRDefault="00AB250A" w:rsidP="00AB250A">
            <w:pPr>
              <w:pStyle w:val="TAL"/>
              <w:keepNext w:val="0"/>
              <w:keepLines w:val="0"/>
            </w:pPr>
            <w:r w:rsidRPr="00874190">
              <w:t>entry 1</w:t>
            </w:r>
          </w:p>
        </w:tc>
        <w:tc>
          <w:tcPr>
            <w:tcW w:w="1245" w:type="dxa"/>
          </w:tcPr>
          <w:p w14:paraId="0A39BA29" w14:textId="77777777" w:rsidR="00AB250A" w:rsidRPr="00874190" w:rsidRDefault="00AB250A" w:rsidP="00AB250A">
            <w:pPr>
              <w:pStyle w:val="TAL"/>
              <w:keepNext w:val="0"/>
              <w:keepLines w:val="0"/>
              <w:rPr>
                <w:lang w:eastAsia="zh-CN"/>
              </w:rPr>
            </w:pPr>
          </w:p>
        </w:tc>
      </w:tr>
      <w:tr w:rsidR="00AB250A" w:rsidRPr="00874190" w14:paraId="24504A3E" w14:textId="77777777" w:rsidTr="00AB250A">
        <w:tc>
          <w:tcPr>
            <w:tcW w:w="3652" w:type="dxa"/>
            <w:tcBorders>
              <w:bottom w:val="nil"/>
            </w:tcBorders>
          </w:tcPr>
          <w:p w14:paraId="27835D60" w14:textId="77777777" w:rsidR="00AB250A" w:rsidRPr="00874190" w:rsidRDefault="00AB250A" w:rsidP="00AB250A">
            <w:pPr>
              <w:pStyle w:val="TAL"/>
              <w:keepNext w:val="0"/>
              <w:keepLines w:val="0"/>
            </w:pPr>
            <w:r w:rsidRPr="00874190">
              <w:t xml:space="preserve">        </w:t>
            </w:r>
            <w:proofErr w:type="spellStart"/>
            <w:r w:rsidRPr="00874190">
              <w:t>accessCategory</w:t>
            </w:r>
            <w:proofErr w:type="spellEnd"/>
          </w:p>
        </w:tc>
        <w:tc>
          <w:tcPr>
            <w:tcW w:w="2835" w:type="dxa"/>
          </w:tcPr>
          <w:p w14:paraId="75A2039D" w14:textId="7E87C216" w:rsidR="00AB250A" w:rsidRPr="00874190" w:rsidRDefault="00AB250A" w:rsidP="00AB250A">
            <w:pPr>
              <w:pStyle w:val="TAL"/>
              <w:keepNext w:val="0"/>
              <w:keepLines w:val="0"/>
              <w:rPr>
                <w:lang w:eastAsia="zh-CN"/>
              </w:rPr>
            </w:pPr>
            <w:del w:id="465" w:author="gongcaili" w:date="2022-04-16T16:16:00Z">
              <w:r w:rsidRPr="00874190" w:rsidDel="001A718C">
                <w:rPr>
                  <w:lang w:eastAsia="zh-CN"/>
                </w:rPr>
                <w:delText>3</w:delText>
              </w:r>
            </w:del>
            <w:ins w:id="466" w:author="gongcaili" w:date="2022-04-16T16:16:00Z">
              <w:r w:rsidR="001A718C">
                <w:rPr>
                  <w:lang w:eastAsia="zh-CN"/>
                </w:rPr>
                <w:t>7</w:t>
              </w:r>
            </w:ins>
          </w:p>
        </w:tc>
        <w:tc>
          <w:tcPr>
            <w:tcW w:w="2015" w:type="dxa"/>
          </w:tcPr>
          <w:p w14:paraId="637192C6" w14:textId="49F3E3D7" w:rsidR="00AB250A" w:rsidRPr="00874190" w:rsidRDefault="00AB250A" w:rsidP="00AB250A">
            <w:pPr>
              <w:pStyle w:val="TAL"/>
              <w:keepNext w:val="0"/>
              <w:keepLines w:val="0"/>
              <w:rPr>
                <w:lang w:eastAsia="x-none"/>
              </w:rPr>
            </w:pPr>
            <w:r w:rsidRPr="00874190">
              <w:t xml:space="preserve">(= </w:t>
            </w:r>
            <w:proofErr w:type="spellStart"/>
            <w:r w:rsidRPr="00874190">
              <w:t>MO_</w:t>
            </w:r>
            <w:ins w:id="467" w:author="gongcaili" w:date="2022-04-16T16:16:00Z">
              <w:r w:rsidR="001A718C">
                <w:t>data</w:t>
              </w:r>
            </w:ins>
            <w:proofErr w:type="spellEnd"/>
            <w:del w:id="468" w:author="gongcaili" w:date="2022-04-16T16:16:00Z">
              <w:r w:rsidRPr="00874190" w:rsidDel="001A718C">
                <w:delText>sig</w:delText>
              </w:r>
            </w:del>
            <w:r w:rsidRPr="00874190">
              <w:t>)</w:t>
            </w:r>
          </w:p>
        </w:tc>
        <w:tc>
          <w:tcPr>
            <w:tcW w:w="1245" w:type="dxa"/>
          </w:tcPr>
          <w:p w14:paraId="17188FC6" w14:textId="77777777" w:rsidR="00AB250A" w:rsidRPr="00874190" w:rsidRDefault="00AB250A" w:rsidP="00AB250A">
            <w:pPr>
              <w:pStyle w:val="TAL"/>
              <w:keepNext w:val="0"/>
              <w:keepLines w:val="0"/>
              <w:rPr>
                <w:lang w:eastAsia="zh-CN"/>
              </w:rPr>
            </w:pPr>
          </w:p>
        </w:tc>
      </w:tr>
      <w:tr w:rsidR="00AB250A" w:rsidRPr="00874190" w14:paraId="0F62227D" w14:textId="77777777" w:rsidTr="00AB250A">
        <w:trPr>
          <w:trHeight w:val="430"/>
        </w:trPr>
        <w:tc>
          <w:tcPr>
            <w:tcW w:w="3652" w:type="dxa"/>
            <w:tcBorders>
              <w:bottom w:val="single" w:sz="4" w:space="0" w:color="auto"/>
            </w:tcBorders>
          </w:tcPr>
          <w:p w14:paraId="373CDF8D" w14:textId="77777777" w:rsidR="00AB250A" w:rsidRPr="00874190" w:rsidRDefault="00AB250A" w:rsidP="00AB250A">
            <w:pPr>
              <w:pStyle w:val="TAL"/>
              <w:keepNext w:val="0"/>
              <w:keepLines w:val="0"/>
              <w:rPr>
                <w:lang w:eastAsia="zh-CN"/>
              </w:rPr>
            </w:pPr>
            <w:r w:rsidRPr="00874190">
              <w:t xml:space="preserve">        </w:t>
            </w:r>
            <w:proofErr w:type="spellStart"/>
            <w:r w:rsidRPr="00874190">
              <w:t>uac-barringInfoSetIndex</w:t>
            </w:r>
            <w:proofErr w:type="spellEnd"/>
          </w:p>
        </w:tc>
        <w:tc>
          <w:tcPr>
            <w:tcW w:w="2835" w:type="dxa"/>
          </w:tcPr>
          <w:p w14:paraId="3558F273"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3059F188" w14:textId="77777777" w:rsidR="00AB250A" w:rsidRPr="00874190" w:rsidRDefault="00AB250A" w:rsidP="00AB250A">
            <w:pPr>
              <w:pStyle w:val="TAL"/>
              <w:keepNext w:val="0"/>
              <w:keepLines w:val="0"/>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0593BA63" w14:textId="77777777" w:rsidR="00AB250A" w:rsidRPr="00874190" w:rsidRDefault="00AB250A" w:rsidP="00AB250A">
            <w:pPr>
              <w:pStyle w:val="TAL"/>
              <w:keepNext w:val="0"/>
              <w:keepLines w:val="0"/>
              <w:rPr>
                <w:lang w:eastAsia="zh-CN"/>
              </w:rPr>
            </w:pPr>
          </w:p>
        </w:tc>
      </w:tr>
      <w:tr w:rsidR="00AB250A" w:rsidRPr="00874190" w14:paraId="14B0E9D4" w14:textId="77777777" w:rsidTr="00AB250A">
        <w:tc>
          <w:tcPr>
            <w:tcW w:w="3652" w:type="dxa"/>
            <w:tcBorders>
              <w:bottom w:val="single" w:sz="4" w:space="0" w:color="auto"/>
            </w:tcBorders>
          </w:tcPr>
          <w:p w14:paraId="42D1C391" w14:textId="77777777" w:rsidR="00AB250A" w:rsidRPr="00874190" w:rsidRDefault="00AB250A" w:rsidP="00AB250A">
            <w:pPr>
              <w:pStyle w:val="TAL"/>
              <w:keepNext w:val="0"/>
              <w:keepLines w:val="0"/>
            </w:pPr>
            <w:r w:rsidRPr="00874190">
              <w:t xml:space="preserve">      }</w:t>
            </w:r>
          </w:p>
        </w:tc>
        <w:tc>
          <w:tcPr>
            <w:tcW w:w="2835" w:type="dxa"/>
          </w:tcPr>
          <w:p w14:paraId="04486753" w14:textId="77777777" w:rsidR="00AB250A" w:rsidRPr="00874190" w:rsidRDefault="00AB250A" w:rsidP="00AB250A">
            <w:pPr>
              <w:pStyle w:val="TAL"/>
              <w:keepNext w:val="0"/>
              <w:keepLines w:val="0"/>
              <w:rPr>
                <w:lang w:eastAsia="zh-CN"/>
              </w:rPr>
            </w:pPr>
          </w:p>
        </w:tc>
        <w:tc>
          <w:tcPr>
            <w:tcW w:w="2015" w:type="dxa"/>
          </w:tcPr>
          <w:p w14:paraId="68B07FDD" w14:textId="77777777" w:rsidR="00AB250A" w:rsidRPr="00874190" w:rsidRDefault="00AB250A" w:rsidP="00AB250A">
            <w:pPr>
              <w:pStyle w:val="TAL"/>
              <w:keepNext w:val="0"/>
              <w:keepLines w:val="0"/>
              <w:rPr>
                <w:lang w:eastAsia="x-none"/>
              </w:rPr>
            </w:pPr>
          </w:p>
        </w:tc>
        <w:tc>
          <w:tcPr>
            <w:tcW w:w="1245" w:type="dxa"/>
          </w:tcPr>
          <w:p w14:paraId="562641A3" w14:textId="77777777" w:rsidR="00AB250A" w:rsidRPr="00874190" w:rsidRDefault="00AB250A" w:rsidP="00AB250A">
            <w:pPr>
              <w:pStyle w:val="TAL"/>
              <w:keepNext w:val="0"/>
              <w:keepLines w:val="0"/>
            </w:pPr>
          </w:p>
        </w:tc>
      </w:tr>
      <w:tr w:rsidR="00AB250A" w:rsidRPr="00874190" w14:paraId="42DF7DC3" w14:textId="77777777" w:rsidTr="00AB250A">
        <w:tc>
          <w:tcPr>
            <w:tcW w:w="3652" w:type="dxa"/>
            <w:tcBorders>
              <w:bottom w:val="single" w:sz="4" w:space="0" w:color="auto"/>
            </w:tcBorders>
          </w:tcPr>
          <w:p w14:paraId="620714CC" w14:textId="77777777" w:rsidR="00AB250A" w:rsidRPr="00874190" w:rsidRDefault="00AB250A" w:rsidP="00AB250A">
            <w:pPr>
              <w:pStyle w:val="TAL"/>
              <w:keepNext w:val="0"/>
              <w:keepLines w:val="0"/>
            </w:pPr>
            <w:r w:rsidRPr="00874190">
              <w:t xml:space="preserve">    }</w:t>
            </w:r>
          </w:p>
        </w:tc>
        <w:tc>
          <w:tcPr>
            <w:tcW w:w="2835" w:type="dxa"/>
          </w:tcPr>
          <w:p w14:paraId="44B5CB72" w14:textId="77777777" w:rsidR="00AB250A" w:rsidRPr="00874190" w:rsidRDefault="00AB250A" w:rsidP="00AB250A">
            <w:pPr>
              <w:pStyle w:val="TAL"/>
              <w:keepNext w:val="0"/>
              <w:keepLines w:val="0"/>
              <w:rPr>
                <w:lang w:eastAsia="zh-CN"/>
              </w:rPr>
            </w:pPr>
          </w:p>
        </w:tc>
        <w:tc>
          <w:tcPr>
            <w:tcW w:w="2015" w:type="dxa"/>
          </w:tcPr>
          <w:p w14:paraId="0D4ABF7D" w14:textId="77777777" w:rsidR="00AB250A" w:rsidRPr="00874190" w:rsidRDefault="00AB250A" w:rsidP="00AB250A">
            <w:pPr>
              <w:pStyle w:val="TAL"/>
              <w:keepNext w:val="0"/>
              <w:keepLines w:val="0"/>
              <w:rPr>
                <w:lang w:eastAsia="x-none"/>
              </w:rPr>
            </w:pPr>
          </w:p>
        </w:tc>
        <w:tc>
          <w:tcPr>
            <w:tcW w:w="1245" w:type="dxa"/>
          </w:tcPr>
          <w:p w14:paraId="07A0E78B" w14:textId="77777777" w:rsidR="00AB250A" w:rsidRPr="00874190" w:rsidRDefault="00AB250A" w:rsidP="00AB250A">
            <w:pPr>
              <w:pStyle w:val="TAL"/>
              <w:keepNext w:val="0"/>
              <w:keepLines w:val="0"/>
            </w:pPr>
          </w:p>
        </w:tc>
      </w:tr>
      <w:tr w:rsidR="00AB250A" w:rsidRPr="00874190" w14:paraId="766BE40D" w14:textId="77777777" w:rsidTr="00AB250A">
        <w:tc>
          <w:tcPr>
            <w:tcW w:w="3652" w:type="dxa"/>
            <w:tcBorders>
              <w:bottom w:val="single" w:sz="4" w:space="0" w:color="auto"/>
            </w:tcBorders>
          </w:tcPr>
          <w:p w14:paraId="12E87982" w14:textId="77777777" w:rsidR="00AB250A" w:rsidRPr="00874190" w:rsidRDefault="00AB250A" w:rsidP="00AB250A">
            <w:pPr>
              <w:pStyle w:val="TAL"/>
              <w:keepNext w:val="0"/>
              <w:keepLines w:val="0"/>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7B8A37A1" w14:textId="77777777" w:rsidR="00AB250A" w:rsidRPr="00874190" w:rsidRDefault="00AB250A" w:rsidP="00AB250A">
            <w:pPr>
              <w:pStyle w:val="TAL"/>
              <w:keepNext w:val="0"/>
              <w:keepLines w:val="0"/>
              <w:rPr>
                <w:lang w:eastAsia="zh-CN"/>
              </w:rPr>
            </w:pPr>
            <w:r w:rsidRPr="00874190">
              <w:t>Not present</w:t>
            </w:r>
          </w:p>
        </w:tc>
        <w:tc>
          <w:tcPr>
            <w:tcW w:w="2015" w:type="dxa"/>
          </w:tcPr>
          <w:p w14:paraId="00851FAA" w14:textId="77777777" w:rsidR="00AB250A" w:rsidRPr="00874190" w:rsidRDefault="00AB250A" w:rsidP="00AB250A">
            <w:pPr>
              <w:pStyle w:val="TAL"/>
              <w:keepNext w:val="0"/>
              <w:keepLines w:val="0"/>
              <w:rPr>
                <w:lang w:eastAsia="x-none"/>
              </w:rPr>
            </w:pPr>
          </w:p>
        </w:tc>
        <w:tc>
          <w:tcPr>
            <w:tcW w:w="1245" w:type="dxa"/>
          </w:tcPr>
          <w:p w14:paraId="0E1C801F" w14:textId="77777777" w:rsidR="00AB250A" w:rsidRPr="00874190" w:rsidRDefault="00AB250A" w:rsidP="00AB250A">
            <w:pPr>
              <w:pStyle w:val="TAL"/>
              <w:keepNext w:val="0"/>
              <w:keepLines w:val="0"/>
            </w:pPr>
          </w:p>
        </w:tc>
      </w:tr>
      <w:tr w:rsidR="00AB250A" w:rsidRPr="00874190" w14:paraId="72897A5E" w14:textId="77777777" w:rsidTr="00AB250A">
        <w:tc>
          <w:tcPr>
            <w:tcW w:w="3652" w:type="dxa"/>
            <w:tcBorders>
              <w:bottom w:val="single" w:sz="4" w:space="0" w:color="auto"/>
            </w:tcBorders>
          </w:tcPr>
          <w:p w14:paraId="2418B44F" w14:textId="77777777" w:rsidR="00AB250A" w:rsidRPr="00874190" w:rsidRDefault="00AB250A" w:rsidP="00AB250A">
            <w:pPr>
              <w:pStyle w:val="TAL"/>
              <w:keepNext w:val="0"/>
              <w:keepLines w:val="0"/>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62C9F404"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78A33BEE" w14:textId="77777777" w:rsidR="00AB250A" w:rsidRPr="00874190" w:rsidRDefault="00AB250A" w:rsidP="00AB250A">
            <w:pPr>
              <w:pStyle w:val="TAL"/>
              <w:keepNext w:val="0"/>
              <w:keepLines w:val="0"/>
              <w:rPr>
                <w:lang w:eastAsia="x-none"/>
              </w:rPr>
            </w:pPr>
          </w:p>
        </w:tc>
        <w:tc>
          <w:tcPr>
            <w:tcW w:w="1245" w:type="dxa"/>
          </w:tcPr>
          <w:p w14:paraId="293F0AAE" w14:textId="77777777" w:rsidR="00AB250A" w:rsidRPr="00874190" w:rsidRDefault="00AB250A" w:rsidP="00AB250A">
            <w:pPr>
              <w:pStyle w:val="TAL"/>
              <w:keepNext w:val="0"/>
              <w:keepLines w:val="0"/>
            </w:pPr>
          </w:p>
        </w:tc>
      </w:tr>
      <w:tr w:rsidR="00AB250A" w:rsidRPr="00874190" w14:paraId="6BF16E44" w14:textId="77777777" w:rsidTr="00AB250A">
        <w:tc>
          <w:tcPr>
            <w:tcW w:w="3652" w:type="dxa"/>
            <w:tcBorders>
              <w:bottom w:val="single" w:sz="4" w:space="0" w:color="auto"/>
            </w:tcBorders>
          </w:tcPr>
          <w:p w14:paraId="1F285B17" w14:textId="77777777" w:rsidR="00AB250A" w:rsidRPr="00874190" w:rsidRDefault="00AB250A" w:rsidP="00AB250A">
            <w:pPr>
              <w:pStyle w:val="TAL"/>
              <w:keepNext w:val="0"/>
              <w:keepLines w:val="0"/>
            </w:pPr>
            <w:r w:rsidRPr="00874190">
              <w:t xml:space="preserve">      UAC-</w:t>
            </w:r>
            <w:proofErr w:type="spellStart"/>
            <w:r w:rsidRPr="00874190">
              <w:t>BarringInfoSet</w:t>
            </w:r>
            <w:proofErr w:type="spellEnd"/>
            <w:r w:rsidRPr="00874190">
              <w:t>[1] SEQUENCE {</w:t>
            </w:r>
          </w:p>
        </w:tc>
        <w:tc>
          <w:tcPr>
            <w:tcW w:w="2835" w:type="dxa"/>
          </w:tcPr>
          <w:p w14:paraId="6A3B4D68" w14:textId="77777777" w:rsidR="00AB250A" w:rsidRPr="00874190" w:rsidRDefault="00AB250A" w:rsidP="00AB250A">
            <w:pPr>
              <w:pStyle w:val="TAL"/>
              <w:keepNext w:val="0"/>
              <w:keepLines w:val="0"/>
            </w:pPr>
          </w:p>
        </w:tc>
        <w:tc>
          <w:tcPr>
            <w:tcW w:w="2015" w:type="dxa"/>
          </w:tcPr>
          <w:p w14:paraId="001576A3" w14:textId="77777777" w:rsidR="00AB250A" w:rsidRPr="00874190" w:rsidRDefault="00AB250A" w:rsidP="00AB250A">
            <w:pPr>
              <w:pStyle w:val="TAL"/>
              <w:keepNext w:val="0"/>
              <w:keepLines w:val="0"/>
            </w:pPr>
            <w:r w:rsidRPr="00874190">
              <w:t>entry 1</w:t>
            </w:r>
          </w:p>
        </w:tc>
        <w:tc>
          <w:tcPr>
            <w:tcW w:w="1245" w:type="dxa"/>
          </w:tcPr>
          <w:p w14:paraId="5274F540" w14:textId="77777777" w:rsidR="00AB250A" w:rsidRPr="00874190" w:rsidRDefault="00AB250A" w:rsidP="00AB250A">
            <w:pPr>
              <w:pStyle w:val="TAL"/>
              <w:keepNext w:val="0"/>
              <w:keepLines w:val="0"/>
            </w:pPr>
          </w:p>
        </w:tc>
      </w:tr>
      <w:tr w:rsidR="00AB250A" w:rsidRPr="00874190" w14:paraId="7741DCD3" w14:textId="77777777" w:rsidTr="00AB250A">
        <w:tc>
          <w:tcPr>
            <w:tcW w:w="3652" w:type="dxa"/>
            <w:tcBorders>
              <w:bottom w:val="single" w:sz="4" w:space="0" w:color="auto"/>
            </w:tcBorders>
          </w:tcPr>
          <w:p w14:paraId="28202243" w14:textId="77777777" w:rsidR="00AB250A" w:rsidRPr="00874190" w:rsidRDefault="00AB250A" w:rsidP="00AB250A">
            <w:pPr>
              <w:pStyle w:val="TAL"/>
              <w:keepNext w:val="0"/>
              <w:keepLines w:val="0"/>
            </w:pPr>
            <w:r w:rsidRPr="00874190">
              <w:t xml:space="preserve">        </w:t>
            </w:r>
            <w:proofErr w:type="spellStart"/>
            <w:r w:rsidRPr="00874190">
              <w:t>uac-BarringFactor</w:t>
            </w:r>
            <w:proofErr w:type="spellEnd"/>
          </w:p>
        </w:tc>
        <w:tc>
          <w:tcPr>
            <w:tcW w:w="2835" w:type="dxa"/>
          </w:tcPr>
          <w:p w14:paraId="73CF2C0B" w14:textId="77777777" w:rsidR="00AB250A" w:rsidRPr="00874190" w:rsidRDefault="00AB250A" w:rsidP="00AB250A">
            <w:pPr>
              <w:pStyle w:val="TAL"/>
              <w:keepNext w:val="0"/>
              <w:keepLines w:val="0"/>
              <w:rPr>
                <w:lang w:eastAsia="zh-CN"/>
              </w:rPr>
            </w:pPr>
            <w:r w:rsidRPr="00874190">
              <w:t>p00</w:t>
            </w:r>
          </w:p>
        </w:tc>
        <w:tc>
          <w:tcPr>
            <w:tcW w:w="2015" w:type="dxa"/>
          </w:tcPr>
          <w:p w14:paraId="6DD99BAD" w14:textId="2A8BB92C" w:rsidR="00AB250A" w:rsidRPr="00874190" w:rsidRDefault="00081FA1" w:rsidP="00AB250A">
            <w:pPr>
              <w:pStyle w:val="TAL"/>
              <w:keepNext w:val="0"/>
              <w:keepLines w:val="0"/>
            </w:pPr>
            <w:ins w:id="469" w:author="gongcaili" w:date="2022-04-16T15:51:00Z">
              <w:r>
                <w:t>00</w:t>
              </w:r>
            </w:ins>
            <w:del w:id="470" w:author="gongcaili" w:date="2022-04-16T15:51:00Z">
              <w:r w:rsidR="00AB250A" w:rsidRPr="00874190" w:rsidDel="00081FA1">
                <w:delText>95</w:delText>
              </w:r>
            </w:del>
            <w:r w:rsidR="00AB250A" w:rsidRPr="00874190">
              <w:t>% access probability</w:t>
            </w:r>
          </w:p>
          <w:p w14:paraId="50363B73" w14:textId="4D4B9A89" w:rsidR="00AB250A" w:rsidRPr="00874190" w:rsidRDefault="00AB250A" w:rsidP="00AB250A">
            <w:pPr>
              <w:pStyle w:val="TAL"/>
              <w:keepNext w:val="0"/>
              <w:keepLines w:val="0"/>
              <w:rPr>
                <w:lang w:eastAsia="x-none"/>
              </w:rPr>
            </w:pPr>
            <w:del w:id="471" w:author="gongcaili" w:date="2022-04-16T15:51:00Z">
              <w:r w:rsidRPr="00874190" w:rsidDel="00081FA1">
                <w:delText>Editor's note: shall be 0??</w:delText>
              </w:r>
            </w:del>
          </w:p>
        </w:tc>
        <w:tc>
          <w:tcPr>
            <w:tcW w:w="1245" w:type="dxa"/>
          </w:tcPr>
          <w:p w14:paraId="4B939181" w14:textId="77777777" w:rsidR="00AB250A" w:rsidRPr="00874190" w:rsidRDefault="00AB250A" w:rsidP="00AB250A">
            <w:pPr>
              <w:pStyle w:val="TAL"/>
              <w:keepNext w:val="0"/>
              <w:keepLines w:val="0"/>
            </w:pPr>
          </w:p>
        </w:tc>
      </w:tr>
      <w:tr w:rsidR="00AB250A" w:rsidRPr="00874190" w14:paraId="6C4EC671" w14:textId="77777777" w:rsidTr="00AB250A">
        <w:tc>
          <w:tcPr>
            <w:tcW w:w="3652" w:type="dxa"/>
            <w:tcBorders>
              <w:bottom w:val="single" w:sz="4" w:space="0" w:color="auto"/>
            </w:tcBorders>
          </w:tcPr>
          <w:p w14:paraId="34C17820" w14:textId="77777777" w:rsidR="00AB250A" w:rsidRPr="00874190" w:rsidRDefault="00AB250A" w:rsidP="00AB250A">
            <w:pPr>
              <w:pStyle w:val="TAL"/>
              <w:keepNext w:val="0"/>
              <w:keepLines w:val="0"/>
            </w:pPr>
            <w:r w:rsidRPr="00874190">
              <w:t xml:space="preserve">        </w:t>
            </w:r>
            <w:proofErr w:type="spellStart"/>
            <w:r w:rsidRPr="00874190">
              <w:t>uac-BarringTime</w:t>
            </w:r>
            <w:proofErr w:type="spellEnd"/>
          </w:p>
        </w:tc>
        <w:tc>
          <w:tcPr>
            <w:tcW w:w="2835" w:type="dxa"/>
          </w:tcPr>
          <w:p w14:paraId="7D2A25A2"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54F2B907"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7EB12113" w14:textId="77777777" w:rsidR="00AB250A" w:rsidRPr="00874190" w:rsidRDefault="00AB250A" w:rsidP="00AB250A">
            <w:pPr>
              <w:pStyle w:val="TAL"/>
              <w:keepNext w:val="0"/>
              <w:keepLines w:val="0"/>
            </w:pPr>
          </w:p>
        </w:tc>
      </w:tr>
      <w:tr w:rsidR="00AB250A" w:rsidRPr="00874190" w14:paraId="29023DA8" w14:textId="77777777" w:rsidTr="00AB250A">
        <w:tc>
          <w:tcPr>
            <w:tcW w:w="3652" w:type="dxa"/>
            <w:tcBorders>
              <w:bottom w:val="single" w:sz="4" w:space="0" w:color="auto"/>
            </w:tcBorders>
          </w:tcPr>
          <w:p w14:paraId="251FD6A9" w14:textId="77777777" w:rsidR="00AB250A" w:rsidRPr="00874190" w:rsidRDefault="00AB250A" w:rsidP="00AB250A">
            <w:pPr>
              <w:pStyle w:val="TAL"/>
              <w:keepNext w:val="0"/>
              <w:keepLines w:val="0"/>
            </w:pPr>
            <w:r w:rsidRPr="00874190">
              <w:t xml:space="preserve">        </w:t>
            </w:r>
            <w:proofErr w:type="spellStart"/>
            <w:r w:rsidRPr="00874190">
              <w:t>uac-BarringForAccessIdentity</w:t>
            </w:r>
            <w:proofErr w:type="spellEnd"/>
          </w:p>
        </w:tc>
        <w:tc>
          <w:tcPr>
            <w:tcW w:w="2835" w:type="dxa"/>
          </w:tcPr>
          <w:p w14:paraId="517AE3BD" w14:textId="77777777" w:rsidR="00AB250A" w:rsidRPr="00874190" w:rsidRDefault="00AB250A" w:rsidP="00AB250A">
            <w:pPr>
              <w:pStyle w:val="TAL"/>
              <w:keepNext w:val="0"/>
              <w:keepLines w:val="0"/>
              <w:rPr>
                <w:lang w:eastAsia="zh-CN"/>
              </w:rPr>
            </w:pPr>
            <w:r w:rsidRPr="00874190">
              <w:rPr>
                <w:lang w:eastAsia="zh-CN"/>
              </w:rPr>
              <w:t>0111111’</w:t>
            </w:r>
            <w:r w:rsidRPr="00874190">
              <w:t>B</w:t>
            </w:r>
          </w:p>
        </w:tc>
        <w:tc>
          <w:tcPr>
            <w:tcW w:w="2015" w:type="dxa"/>
          </w:tcPr>
          <w:p w14:paraId="727FBB66"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29452DEB"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5DFF5F92" w14:textId="77777777" w:rsidR="00AB250A" w:rsidRPr="00874190" w:rsidRDefault="00AB250A" w:rsidP="00AB250A">
            <w:pPr>
              <w:pStyle w:val="TAL"/>
              <w:keepNext w:val="0"/>
              <w:keepLines w:val="0"/>
            </w:pPr>
          </w:p>
        </w:tc>
      </w:tr>
      <w:tr w:rsidR="00AB250A" w:rsidRPr="00874190" w14:paraId="509E9175" w14:textId="77777777" w:rsidTr="00AB250A">
        <w:tc>
          <w:tcPr>
            <w:tcW w:w="3652" w:type="dxa"/>
            <w:tcBorders>
              <w:bottom w:val="single" w:sz="4" w:space="0" w:color="auto"/>
            </w:tcBorders>
          </w:tcPr>
          <w:p w14:paraId="560412CC" w14:textId="77777777" w:rsidR="00AB250A" w:rsidRPr="00874190" w:rsidRDefault="00AB250A" w:rsidP="00AB250A">
            <w:pPr>
              <w:pStyle w:val="TAL"/>
              <w:keepNext w:val="0"/>
              <w:keepLines w:val="0"/>
            </w:pPr>
            <w:r w:rsidRPr="00874190">
              <w:t xml:space="preserve">      }</w:t>
            </w:r>
          </w:p>
        </w:tc>
        <w:tc>
          <w:tcPr>
            <w:tcW w:w="2835" w:type="dxa"/>
          </w:tcPr>
          <w:p w14:paraId="755201DC" w14:textId="77777777" w:rsidR="00AB250A" w:rsidRPr="00874190" w:rsidRDefault="00AB250A" w:rsidP="00AB250A">
            <w:pPr>
              <w:pStyle w:val="TAL"/>
              <w:keepNext w:val="0"/>
              <w:keepLines w:val="0"/>
              <w:rPr>
                <w:lang w:eastAsia="zh-CN"/>
              </w:rPr>
            </w:pPr>
          </w:p>
        </w:tc>
        <w:tc>
          <w:tcPr>
            <w:tcW w:w="2015" w:type="dxa"/>
          </w:tcPr>
          <w:p w14:paraId="661E4862" w14:textId="77777777" w:rsidR="00AB250A" w:rsidRPr="00874190" w:rsidRDefault="00AB250A" w:rsidP="00AB250A">
            <w:pPr>
              <w:pStyle w:val="TAL"/>
              <w:keepNext w:val="0"/>
              <w:keepLines w:val="0"/>
              <w:rPr>
                <w:lang w:eastAsia="x-none"/>
              </w:rPr>
            </w:pPr>
          </w:p>
        </w:tc>
        <w:tc>
          <w:tcPr>
            <w:tcW w:w="1245" w:type="dxa"/>
          </w:tcPr>
          <w:p w14:paraId="32CBD45C" w14:textId="77777777" w:rsidR="00AB250A" w:rsidRPr="00874190" w:rsidRDefault="00AB250A" w:rsidP="00AB250A">
            <w:pPr>
              <w:pStyle w:val="TAL"/>
              <w:keepNext w:val="0"/>
              <w:keepLines w:val="0"/>
            </w:pPr>
          </w:p>
        </w:tc>
      </w:tr>
      <w:tr w:rsidR="00AB250A" w:rsidRPr="00874190" w14:paraId="45EAC80A" w14:textId="77777777" w:rsidTr="00AB250A">
        <w:tc>
          <w:tcPr>
            <w:tcW w:w="3652" w:type="dxa"/>
            <w:tcBorders>
              <w:bottom w:val="single" w:sz="4" w:space="0" w:color="auto"/>
            </w:tcBorders>
          </w:tcPr>
          <w:p w14:paraId="6E3F0CA5" w14:textId="77777777" w:rsidR="00AB250A" w:rsidRPr="00874190" w:rsidRDefault="00AB250A" w:rsidP="00AB250A">
            <w:pPr>
              <w:pStyle w:val="TAL"/>
              <w:keepNext w:val="0"/>
              <w:keepLines w:val="0"/>
            </w:pPr>
            <w:r w:rsidRPr="00874190">
              <w:t xml:space="preserve">    }</w:t>
            </w:r>
          </w:p>
        </w:tc>
        <w:tc>
          <w:tcPr>
            <w:tcW w:w="2835" w:type="dxa"/>
          </w:tcPr>
          <w:p w14:paraId="03D4F94D" w14:textId="77777777" w:rsidR="00AB250A" w:rsidRPr="00874190" w:rsidRDefault="00AB250A" w:rsidP="00AB250A">
            <w:pPr>
              <w:pStyle w:val="TAL"/>
              <w:keepNext w:val="0"/>
              <w:keepLines w:val="0"/>
              <w:rPr>
                <w:lang w:eastAsia="zh-CN"/>
              </w:rPr>
            </w:pPr>
          </w:p>
        </w:tc>
        <w:tc>
          <w:tcPr>
            <w:tcW w:w="2015" w:type="dxa"/>
          </w:tcPr>
          <w:p w14:paraId="1C6CAD0E" w14:textId="77777777" w:rsidR="00AB250A" w:rsidRPr="00874190" w:rsidRDefault="00AB250A" w:rsidP="00AB250A">
            <w:pPr>
              <w:pStyle w:val="TAL"/>
              <w:keepNext w:val="0"/>
              <w:keepLines w:val="0"/>
              <w:rPr>
                <w:lang w:eastAsia="x-none"/>
              </w:rPr>
            </w:pPr>
          </w:p>
        </w:tc>
        <w:tc>
          <w:tcPr>
            <w:tcW w:w="1245" w:type="dxa"/>
          </w:tcPr>
          <w:p w14:paraId="1037C0C4" w14:textId="77777777" w:rsidR="00AB250A" w:rsidRPr="00874190" w:rsidRDefault="00AB250A" w:rsidP="00AB250A">
            <w:pPr>
              <w:pStyle w:val="TAL"/>
              <w:keepNext w:val="0"/>
              <w:keepLines w:val="0"/>
            </w:pPr>
          </w:p>
        </w:tc>
      </w:tr>
      <w:tr w:rsidR="00AB250A" w:rsidRPr="00874190" w14:paraId="4203AB60" w14:textId="77777777" w:rsidTr="00AB250A">
        <w:tc>
          <w:tcPr>
            <w:tcW w:w="3652" w:type="dxa"/>
            <w:tcBorders>
              <w:bottom w:val="single" w:sz="4" w:space="0" w:color="auto"/>
            </w:tcBorders>
          </w:tcPr>
          <w:p w14:paraId="5B09013F" w14:textId="77777777" w:rsidR="00AB250A" w:rsidRPr="00874190" w:rsidRDefault="00AB250A" w:rsidP="00AB250A">
            <w:pPr>
              <w:pStyle w:val="TAL"/>
              <w:keepNext w:val="0"/>
              <w:keepLines w:val="0"/>
            </w:pPr>
            <w:r w:rsidRPr="00874190">
              <w:lastRenderedPageBreak/>
              <w:t xml:space="preserve">    uac-AccessCategory1-SelectionAssistanceInfo</w:t>
            </w:r>
          </w:p>
        </w:tc>
        <w:tc>
          <w:tcPr>
            <w:tcW w:w="2835" w:type="dxa"/>
          </w:tcPr>
          <w:p w14:paraId="0381B105" w14:textId="77777777" w:rsidR="00AB250A" w:rsidRPr="00874190" w:rsidRDefault="00AB250A" w:rsidP="00AB250A">
            <w:pPr>
              <w:pStyle w:val="TAL"/>
              <w:keepNext w:val="0"/>
              <w:keepLines w:val="0"/>
              <w:rPr>
                <w:lang w:eastAsia="zh-CN"/>
              </w:rPr>
            </w:pPr>
            <w:r w:rsidRPr="00874190">
              <w:t>Not Present</w:t>
            </w:r>
          </w:p>
        </w:tc>
        <w:tc>
          <w:tcPr>
            <w:tcW w:w="2015" w:type="dxa"/>
          </w:tcPr>
          <w:p w14:paraId="2170CC35" w14:textId="77777777" w:rsidR="00AB250A" w:rsidRPr="00874190" w:rsidRDefault="00AB250A" w:rsidP="00AB250A">
            <w:pPr>
              <w:pStyle w:val="TAL"/>
              <w:keepNext w:val="0"/>
              <w:keepLines w:val="0"/>
              <w:rPr>
                <w:lang w:eastAsia="x-none"/>
              </w:rPr>
            </w:pPr>
          </w:p>
        </w:tc>
        <w:tc>
          <w:tcPr>
            <w:tcW w:w="1245" w:type="dxa"/>
          </w:tcPr>
          <w:p w14:paraId="7F56DA5A" w14:textId="77777777" w:rsidR="00AB250A" w:rsidRPr="00874190" w:rsidRDefault="00AB250A" w:rsidP="00AB250A">
            <w:pPr>
              <w:pStyle w:val="TAL"/>
              <w:keepNext w:val="0"/>
              <w:keepLines w:val="0"/>
            </w:pPr>
          </w:p>
        </w:tc>
      </w:tr>
      <w:tr w:rsidR="00AB250A" w:rsidRPr="00874190" w14:paraId="2AC37F55" w14:textId="77777777" w:rsidTr="00AB250A">
        <w:tc>
          <w:tcPr>
            <w:tcW w:w="3652" w:type="dxa"/>
          </w:tcPr>
          <w:p w14:paraId="21D2654F" w14:textId="77777777" w:rsidR="00AB250A" w:rsidRPr="00874190" w:rsidRDefault="00AB250A" w:rsidP="00AB250A">
            <w:pPr>
              <w:pStyle w:val="TAL"/>
              <w:keepNext w:val="0"/>
              <w:keepLines w:val="0"/>
            </w:pPr>
          </w:p>
        </w:tc>
        <w:tc>
          <w:tcPr>
            <w:tcW w:w="2835" w:type="dxa"/>
          </w:tcPr>
          <w:p w14:paraId="1F853C9A" w14:textId="77777777" w:rsidR="00AB250A" w:rsidRPr="00874190" w:rsidRDefault="00AB250A" w:rsidP="00AB250A">
            <w:pPr>
              <w:pStyle w:val="TAL"/>
              <w:keepNext w:val="0"/>
              <w:keepLines w:val="0"/>
            </w:pPr>
          </w:p>
        </w:tc>
        <w:tc>
          <w:tcPr>
            <w:tcW w:w="2015" w:type="dxa"/>
          </w:tcPr>
          <w:p w14:paraId="55729C90" w14:textId="77777777" w:rsidR="00AB250A" w:rsidRPr="00874190" w:rsidRDefault="00AB250A" w:rsidP="00AB250A">
            <w:pPr>
              <w:pStyle w:val="TAL"/>
              <w:keepNext w:val="0"/>
              <w:keepLines w:val="0"/>
            </w:pPr>
          </w:p>
        </w:tc>
        <w:tc>
          <w:tcPr>
            <w:tcW w:w="1245" w:type="dxa"/>
          </w:tcPr>
          <w:p w14:paraId="28ED1821" w14:textId="77777777" w:rsidR="00AB250A" w:rsidRPr="00874190" w:rsidRDefault="00AB250A" w:rsidP="00AB250A">
            <w:pPr>
              <w:pStyle w:val="TAL"/>
              <w:keepNext w:val="0"/>
              <w:keepLines w:val="0"/>
            </w:pPr>
          </w:p>
        </w:tc>
      </w:tr>
      <w:tr w:rsidR="00AB250A" w:rsidRPr="00874190" w14:paraId="7F4D01E1" w14:textId="77777777" w:rsidTr="00AB250A">
        <w:tc>
          <w:tcPr>
            <w:tcW w:w="3652" w:type="dxa"/>
          </w:tcPr>
          <w:p w14:paraId="28F8B573" w14:textId="77777777" w:rsidR="00AB250A" w:rsidRPr="00874190" w:rsidRDefault="00AB250A" w:rsidP="00AB250A">
            <w:pPr>
              <w:pStyle w:val="TAL"/>
              <w:keepNext w:val="0"/>
              <w:keepLines w:val="0"/>
            </w:pPr>
            <w:r w:rsidRPr="00874190">
              <w:t xml:space="preserve">  }</w:t>
            </w:r>
          </w:p>
        </w:tc>
        <w:tc>
          <w:tcPr>
            <w:tcW w:w="2835" w:type="dxa"/>
          </w:tcPr>
          <w:p w14:paraId="6855C0E3" w14:textId="77777777" w:rsidR="00AB250A" w:rsidRPr="00874190" w:rsidRDefault="00AB250A" w:rsidP="00AB250A">
            <w:pPr>
              <w:pStyle w:val="TAL"/>
              <w:keepNext w:val="0"/>
              <w:keepLines w:val="0"/>
            </w:pPr>
          </w:p>
        </w:tc>
        <w:tc>
          <w:tcPr>
            <w:tcW w:w="2015" w:type="dxa"/>
          </w:tcPr>
          <w:p w14:paraId="3CD5A293" w14:textId="77777777" w:rsidR="00AB250A" w:rsidRPr="00874190" w:rsidRDefault="00AB250A" w:rsidP="00AB250A">
            <w:pPr>
              <w:pStyle w:val="TAL"/>
              <w:keepNext w:val="0"/>
              <w:keepLines w:val="0"/>
            </w:pPr>
          </w:p>
        </w:tc>
        <w:tc>
          <w:tcPr>
            <w:tcW w:w="1245" w:type="dxa"/>
          </w:tcPr>
          <w:p w14:paraId="6ACAC0A2" w14:textId="77777777" w:rsidR="00AB250A" w:rsidRPr="00874190" w:rsidRDefault="00AB250A" w:rsidP="00AB250A">
            <w:pPr>
              <w:pStyle w:val="TAL"/>
              <w:keepNext w:val="0"/>
              <w:keepLines w:val="0"/>
            </w:pPr>
          </w:p>
        </w:tc>
      </w:tr>
      <w:tr w:rsidR="00AB250A" w:rsidRPr="00874190" w14:paraId="2F617B2E" w14:textId="77777777" w:rsidTr="00AB250A">
        <w:tc>
          <w:tcPr>
            <w:tcW w:w="3652" w:type="dxa"/>
            <w:tcBorders>
              <w:top w:val="single" w:sz="4" w:space="0" w:color="auto"/>
              <w:left w:val="single" w:sz="4" w:space="0" w:color="auto"/>
              <w:bottom w:val="single" w:sz="4" w:space="0" w:color="auto"/>
              <w:right w:val="single" w:sz="4" w:space="0" w:color="auto"/>
            </w:tcBorders>
          </w:tcPr>
          <w:p w14:paraId="484E1ED5" w14:textId="77777777" w:rsidR="00AB250A" w:rsidRPr="00874190" w:rsidRDefault="00AB250A" w:rsidP="00AB250A">
            <w:pPr>
              <w:pStyle w:val="TAL"/>
              <w:keepNext w:val="0"/>
              <w:keepLines w:val="0"/>
            </w:pPr>
            <w:r w:rsidRPr="00874190">
              <w:t xml:space="preserve">  </w:t>
            </w:r>
            <w:proofErr w:type="spellStart"/>
            <w:r w:rsidRPr="00874190">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7801A239"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1B9648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2B11C" w14:textId="57D20F03" w:rsidR="00AB250A" w:rsidRPr="00874190" w:rsidRDefault="00AB250A" w:rsidP="00AB250A">
            <w:pPr>
              <w:pStyle w:val="TAL"/>
              <w:keepNext w:val="0"/>
              <w:keepLines w:val="0"/>
              <w:rPr>
                <w:lang w:eastAsia="zh-CN"/>
              </w:rPr>
            </w:pPr>
            <w:r w:rsidRPr="00874190">
              <w:rPr>
                <w:lang w:eastAsia="zh-CN"/>
              </w:rPr>
              <w:t xml:space="preserve">Step </w:t>
            </w:r>
            <w:ins w:id="472" w:author="gongcaili" w:date="2022-04-16T17:02:00Z">
              <w:r w:rsidR="00E83173">
                <w:rPr>
                  <w:lang w:eastAsia="zh-CN"/>
                </w:rPr>
                <w:t>10D</w:t>
              </w:r>
            </w:ins>
            <w:del w:id="473" w:author="gongcaili" w:date="2022-04-16T17:02:00Z">
              <w:r w:rsidRPr="00874190" w:rsidDel="00E83173">
                <w:rPr>
                  <w:lang w:eastAsia="zh-CN"/>
                </w:rPr>
                <w:delText>1B</w:delText>
              </w:r>
            </w:del>
          </w:p>
        </w:tc>
      </w:tr>
      <w:tr w:rsidR="00AB250A" w:rsidRPr="00874190" w14:paraId="77AB957C" w14:textId="77777777" w:rsidTr="00AB250A">
        <w:tc>
          <w:tcPr>
            <w:tcW w:w="3652" w:type="dxa"/>
          </w:tcPr>
          <w:p w14:paraId="49BF5EDD" w14:textId="77777777" w:rsidR="00AB250A" w:rsidRPr="00874190" w:rsidRDefault="00AB250A" w:rsidP="00AB250A">
            <w:pPr>
              <w:pStyle w:val="TAL"/>
              <w:keepNext w:val="0"/>
              <w:keepLines w:val="0"/>
            </w:pPr>
            <w:r w:rsidRPr="00874190">
              <w:t>}</w:t>
            </w:r>
          </w:p>
        </w:tc>
        <w:tc>
          <w:tcPr>
            <w:tcW w:w="2835" w:type="dxa"/>
          </w:tcPr>
          <w:p w14:paraId="4DA7253E" w14:textId="77777777" w:rsidR="00AB250A" w:rsidRPr="00874190" w:rsidRDefault="00AB250A" w:rsidP="00AB250A">
            <w:pPr>
              <w:pStyle w:val="TAL"/>
              <w:keepNext w:val="0"/>
              <w:keepLines w:val="0"/>
            </w:pPr>
          </w:p>
        </w:tc>
        <w:tc>
          <w:tcPr>
            <w:tcW w:w="2015" w:type="dxa"/>
          </w:tcPr>
          <w:p w14:paraId="204C9703" w14:textId="77777777" w:rsidR="00AB250A" w:rsidRPr="00874190" w:rsidRDefault="00AB250A" w:rsidP="00AB250A">
            <w:pPr>
              <w:pStyle w:val="TAL"/>
              <w:keepNext w:val="0"/>
              <w:keepLines w:val="0"/>
            </w:pPr>
          </w:p>
        </w:tc>
        <w:tc>
          <w:tcPr>
            <w:tcW w:w="1245" w:type="dxa"/>
          </w:tcPr>
          <w:p w14:paraId="354A1F9D" w14:textId="77777777" w:rsidR="00AB250A" w:rsidRPr="00874190" w:rsidRDefault="00AB250A" w:rsidP="00AB250A">
            <w:pPr>
              <w:pStyle w:val="TAL"/>
              <w:keepNext w:val="0"/>
              <w:keepLines w:val="0"/>
            </w:pPr>
          </w:p>
        </w:tc>
      </w:tr>
    </w:tbl>
    <w:p w14:paraId="0C92B2E2" w14:textId="77777777" w:rsidR="00AB250A" w:rsidRPr="00874190" w:rsidRDefault="00AB250A" w:rsidP="00AB250A"/>
    <w:p w14:paraId="72E52CE3" w14:textId="587958CC" w:rsidR="00AB250A" w:rsidRPr="00874190" w:rsidRDefault="00AB250A" w:rsidP="00AB250A">
      <w:pPr>
        <w:pStyle w:val="TH"/>
        <w:keepNext w:val="0"/>
        <w:keepLines w:val="0"/>
        <w:rPr>
          <w:iCs/>
        </w:rPr>
      </w:pPr>
      <w:r w:rsidRPr="00874190">
        <w:t xml:space="preserve">Table 11.3.5.3.3-3: </w:t>
      </w:r>
      <w:r w:rsidRPr="00874190">
        <w:rPr>
          <w:iCs/>
        </w:rPr>
        <w:t>REGISTRATION ACCEPT (</w:t>
      </w:r>
      <w:r w:rsidRPr="00874190">
        <w:t xml:space="preserve">step </w:t>
      </w:r>
      <w:del w:id="474" w:author="gongcaili" w:date="2022-04-16T17:07:00Z">
        <w:r w:rsidRPr="00874190" w:rsidDel="00E83173">
          <w:delText>5</w:delText>
        </w:r>
      </w:del>
      <w:ins w:id="475" w:author="gongcaili" w:date="2022-04-16T17:23:00Z">
        <w:r w:rsidR="00342ACD">
          <w:t xml:space="preserve">11Fa10 and step </w:t>
        </w:r>
      </w:ins>
      <w:ins w:id="476" w:author="gongcaili" w:date="2022-04-16T17:07:00Z">
        <w:r w:rsidR="00342ACD">
          <w:t>11</w:t>
        </w:r>
      </w:ins>
      <w:ins w:id="477" w:author="gongcaili" w:date="2022-04-16T17:23:00Z">
        <w:r w:rsidR="00342ACD">
          <w:t>F</w:t>
        </w:r>
      </w:ins>
      <w:ins w:id="478" w:author="gongcaili" w:date="2022-04-16T17:22:00Z">
        <w:r w:rsidR="00342ACD">
          <w:t>b2</w:t>
        </w:r>
      </w:ins>
      <w:r w:rsidRPr="00874190">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AB250A" w:rsidRPr="00874190" w14:paraId="324F85A8" w14:textId="77777777" w:rsidTr="00AB250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F807C9" w14:textId="77777777" w:rsidR="00AB250A" w:rsidRPr="00874190" w:rsidRDefault="00AB250A" w:rsidP="00AB250A">
            <w:pPr>
              <w:pStyle w:val="TAL"/>
              <w:keepNext w:val="0"/>
              <w:keepLines w:val="0"/>
            </w:pPr>
            <w:r w:rsidRPr="00874190">
              <w:t>Derivation path: TS 38.508 [4], Table 4.7.1-7</w:t>
            </w:r>
          </w:p>
        </w:tc>
      </w:tr>
      <w:tr w:rsidR="00AB250A" w:rsidRPr="00874190" w14:paraId="1AECDD6F" w14:textId="77777777" w:rsidTr="00AB250A">
        <w:tblPrEx>
          <w:tblCellMar>
            <w:left w:w="108" w:type="dxa"/>
            <w:right w:w="108" w:type="dxa"/>
          </w:tblCellMar>
        </w:tblPrEx>
        <w:tc>
          <w:tcPr>
            <w:tcW w:w="4535" w:type="dxa"/>
            <w:gridSpan w:val="2"/>
          </w:tcPr>
          <w:p w14:paraId="2FC75D7E" w14:textId="77777777" w:rsidR="00AB250A" w:rsidRPr="00874190" w:rsidRDefault="00AB250A" w:rsidP="00AB250A">
            <w:pPr>
              <w:pStyle w:val="TAH"/>
              <w:keepNext w:val="0"/>
              <w:keepLines w:val="0"/>
            </w:pPr>
            <w:r w:rsidRPr="00874190">
              <w:t>Information Element</w:t>
            </w:r>
          </w:p>
        </w:tc>
        <w:tc>
          <w:tcPr>
            <w:tcW w:w="2267" w:type="dxa"/>
          </w:tcPr>
          <w:p w14:paraId="0E5A6DFD" w14:textId="77777777" w:rsidR="00AB250A" w:rsidRPr="00874190" w:rsidRDefault="00AB250A" w:rsidP="00AB250A">
            <w:pPr>
              <w:pStyle w:val="TAH"/>
              <w:keepNext w:val="0"/>
              <w:keepLines w:val="0"/>
            </w:pPr>
            <w:r w:rsidRPr="00874190">
              <w:t>Value/remark</w:t>
            </w:r>
          </w:p>
        </w:tc>
        <w:tc>
          <w:tcPr>
            <w:tcW w:w="1811" w:type="dxa"/>
          </w:tcPr>
          <w:p w14:paraId="3E3A33C4" w14:textId="77777777" w:rsidR="00AB250A" w:rsidRPr="00874190" w:rsidRDefault="00AB250A" w:rsidP="00AB250A">
            <w:pPr>
              <w:pStyle w:val="TAH"/>
              <w:keepNext w:val="0"/>
              <w:keepLines w:val="0"/>
            </w:pPr>
            <w:r w:rsidRPr="00874190">
              <w:t>Comment</w:t>
            </w:r>
          </w:p>
        </w:tc>
        <w:tc>
          <w:tcPr>
            <w:tcW w:w="1134" w:type="dxa"/>
          </w:tcPr>
          <w:p w14:paraId="59E0AA29" w14:textId="77777777" w:rsidR="00AB250A" w:rsidRPr="00874190" w:rsidRDefault="00AB250A" w:rsidP="00AB250A">
            <w:pPr>
              <w:pStyle w:val="TAH"/>
              <w:keepNext w:val="0"/>
              <w:keepLines w:val="0"/>
            </w:pPr>
            <w:r w:rsidRPr="00874190">
              <w:t>Condition</w:t>
            </w:r>
          </w:p>
        </w:tc>
      </w:tr>
      <w:tr w:rsidR="00AB250A" w:rsidRPr="00874190" w14:paraId="5E7F07A2" w14:textId="77777777" w:rsidTr="00AB250A">
        <w:tblPrEx>
          <w:tblCellMar>
            <w:left w:w="108" w:type="dxa"/>
            <w:right w:w="108" w:type="dxa"/>
          </w:tblCellMar>
        </w:tblPrEx>
        <w:tc>
          <w:tcPr>
            <w:tcW w:w="4535" w:type="dxa"/>
            <w:gridSpan w:val="2"/>
          </w:tcPr>
          <w:p w14:paraId="0BF7AC71" w14:textId="77777777" w:rsidR="00AB250A" w:rsidRPr="00874190" w:rsidRDefault="00AB250A" w:rsidP="00AB250A">
            <w:pPr>
              <w:pStyle w:val="TAL"/>
              <w:keepNext w:val="0"/>
              <w:keepLines w:val="0"/>
            </w:pPr>
            <w:r w:rsidRPr="00874190">
              <w:t>5GS network feature support</w:t>
            </w:r>
          </w:p>
        </w:tc>
        <w:tc>
          <w:tcPr>
            <w:tcW w:w="2267" w:type="dxa"/>
          </w:tcPr>
          <w:p w14:paraId="379F189C" w14:textId="77777777" w:rsidR="00AB250A" w:rsidRPr="00874190" w:rsidRDefault="00AB250A" w:rsidP="00AB250A">
            <w:pPr>
              <w:pStyle w:val="TAL"/>
              <w:keepNext w:val="0"/>
              <w:keepLines w:val="0"/>
            </w:pPr>
            <w:r w:rsidRPr="00874190">
              <w:t>‘1000 0001 0000 0000 0000 0000’B</w:t>
            </w:r>
          </w:p>
        </w:tc>
        <w:tc>
          <w:tcPr>
            <w:tcW w:w="1811" w:type="dxa"/>
          </w:tcPr>
          <w:p w14:paraId="6D7FDCEE" w14:textId="77777777" w:rsidR="00AB250A" w:rsidRPr="00874190" w:rsidRDefault="00AB250A" w:rsidP="00AB250A">
            <w:pPr>
              <w:pStyle w:val="TAL"/>
              <w:keepNext w:val="0"/>
              <w:keepLines w:val="0"/>
            </w:pPr>
            <w:r w:rsidRPr="00874190">
              <w:t xml:space="preserve">Access identity 1 valid in </w:t>
            </w:r>
            <w:r w:rsidRPr="00874190">
              <w:rPr>
                <w:snapToGrid w:val="0"/>
              </w:rPr>
              <w:t>RPLMN or equivalent</w:t>
            </w:r>
            <w:r w:rsidRPr="00874190">
              <w:t xml:space="preserve"> PLMN. </w:t>
            </w:r>
          </w:p>
          <w:p w14:paraId="5D4B8282" w14:textId="77777777" w:rsidR="00AB250A" w:rsidRPr="00874190" w:rsidRDefault="00AB250A" w:rsidP="00AB250A">
            <w:pPr>
              <w:pStyle w:val="TAL"/>
              <w:keepNext w:val="0"/>
              <w:keepLines w:val="0"/>
            </w:pPr>
            <w:r w:rsidRPr="00874190">
              <w:t xml:space="preserve">IMS voice over PS session supported over 3GPP access. </w:t>
            </w:r>
          </w:p>
          <w:p w14:paraId="34DA8C5F" w14:textId="77777777" w:rsidR="00AB250A" w:rsidRPr="00874190" w:rsidRDefault="00AB250A" w:rsidP="00AB250A">
            <w:pPr>
              <w:pStyle w:val="TAL"/>
              <w:keepNext w:val="0"/>
              <w:keepLines w:val="0"/>
            </w:pPr>
            <w:r w:rsidRPr="00874190">
              <w:t xml:space="preserve">All other features set to "not supported" including the </w:t>
            </w:r>
          </w:p>
          <w:p w14:paraId="3F47D581" w14:textId="77777777" w:rsidR="00AB250A" w:rsidRPr="00874190" w:rsidRDefault="00AB250A" w:rsidP="00AB250A">
            <w:pPr>
              <w:pStyle w:val="TAL"/>
              <w:keepNext w:val="0"/>
              <w:keepLines w:val="0"/>
            </w:pPr>
            <w:r w:rsidRPr="00874190">
              <w:t>'Interworking without N26 interface not supported'.</w:t>
            </w:r>
          </w:p>
        </w:tc>
        <w:tc>
          <w:tcPr>
            <w:tcW w:w="1134" w:type="dxa"/>
          </w:tcPr>
          <w:p w14:paraId="41D68A28" w14:textId="77777777" w:rsidR="00AB250A" w:rsidRPr="00874190" w:rsidRDefault="00AB250A" w:rsidP="00AB250A">
            <w:pPr>
              <w:pStyle w:val="TAL"/>
              <w:keepNext w:val="0"/>
              <w:keepLines w:val="0"/>
            </w:pPr>
          </w:p>
        </w:tc>
      </w:tr>
    </w:tbl>
    <w:p w14:paraId="4A54A94B" w14:textId="77777777" w:rsidR="00AB250A" w:rsidRPr="00874190" w:rsidRDefault="00AB250A" w:rsidP="00AB250A"/>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30A38" w14:textId="77777777" w:rsidR="00DB5491" w:rsidRDefault="00DB5491">
      <w:r>
        <w:separator/>
      </w:r>
    </w:p>
  </w:endnote>
  <w:endnote w:type="continuationSeparator" w:id="0">
    <w:p w14:paraId="6DADC04F" w14:textId="77777777" w:rsidR="00DB5491" w:rsidRDefault="00DB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8642E" w14:textId="77777777" w:rsidR="00DB5491" w:rsidRDefault="00DB5491">
      <w:r>
        <w:separator/>
      </w:r>
    </w:p>
  </w:footnote>
  <w:footnote w:type="continuationSeparator" w:id="0">
    <w:p w14:paraId="50CC0F2B" w14:textId="77777777" w:rsidR="00DB5491" w:rsidRDefault="00DB5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1A61" w:rsidRDefault="001A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A1A61" w:rsidRDefault="001A1A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A1A61" w:rsidRDefault="001A1A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A1A61" w:rsidRDefault="001A1A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A0E5D"/>
    <w:multiLevelType w:val="hybridMultilevel"/>
    <w:tmpl w:val="E8628074"/>
    <w:lvl w:ilvl="0" w:tplc="2F589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0"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26C7AE2"/>
    <w:multiLevelType w:val="hybridMultilevel"/>
    <w:tmpl w:val="97B6C4DC"/>
    <w:lvl w:ilvl="0" w:tplc="4C3E4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3"/>
  </w:num>
  <w:num w:numId="4">
    <w:abstractNumId w:val="10"/>
  </w:num>
  <w:num w:numId="5">
    <w:abstractNumId w:val="18"/>
  </w:num>
  <w:num w:numId="6">
    <w:abstractNumId w:val="14"/>
  </w:num>
  <w:num w:numId="7">
    <w:abstractNumId w:val="20"/>
  </w:num>
  <w:num w:numId="8">
    <w:abstractNumId w:val="32"/>
  </w:num>
  <w:num w:numId="9">
    <w:abstractNumId w:val="2"/>
  </w:num>
  <w:num w:numId="10">
    <w:abstractNumId w:val="35"/>
  </w:num>
  <w:num w:numId="11">
    <w:abstractNumId w:val="17"/>
  </w:num>
  <w:num w:numId="12">
    <w:abstractNumId w:val="26"/>
  </w:num>
  <w:num w:numId="13">
    <w:abstractNumId w:val="28"/>
  </w:num>
  <w:num w:numId="14">
    <w:abstractNumId w:val="3"/>
  </w:num>
  <w:num w:numId="15">
    <w:abstractNumId w:val="23"/>
  </w:num>
  <w:num w:numId="16">
    <w:abstractNumId w:val="21"/>
  </w:num>
  <w:num w:numId="17">
    <w:abstractNumId w:val="27"/>
  </w:num>
  <w:num w:numId="18">
    <w:abstractNumId w:val="36"/>
  </w:num>
  <w:num w:numId="19">
    <w:abstractNumId w:val="3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7"/>
  </w:num>
  <w:num w:numId="32">
    <w:abstractNumId w:val="4"/>
  </w:num>
  <w:num w:numId="33">
    <w:abstractNumId w:val="30"/>
  </w:num>
  <w:num w:numId="34">
    <w:abstractNumId w:val="24"/>
  </w:num>
  <w:num w:numId="35">
    <w:abstractNumId w:val="25"/>
  </w:num>
  <w:num w:numId="36">
    <w:abstractNumId w:val="9"/>
  </w:num>
  <w:num w:numId="37">
    <w:abstractNumId w:val="19"/>
  </w:num>
  <w:num w:numId="38">
    <w:abstractNumId w:val="1"/>
  </w:num>
  <w:num w:numId="39">
    <w:abstractNumId w:val="12"/>
  </w:num>
  <w:num w:numId="40">
    <w:abstractNumId w:val="8"/>
  </w:num>
  <w:num w:numId="41">
    <w:abstractNumId w:val="11"/>
  </w:num>
  <w:num w:numId="42">
    <w:abstractNumId w:val="22"/>
  </w:num>
  <w:num w:numId="43">
    <w:abstractNumId w:val="13"/>
  </w:num>
  <w:num w:numId="44">
    <w:abstractNumId w:val="31"/>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FA1"/>
    <w:rsid w:val="000941C4"/>
    <w:rsid w:val="000A6394"/>
    <w:rsid w:val="000B7FED"/>
    <w:rsid w:val="000C038A"/>
    <w:rsid w:val="000C6598"/>
    <w:rsid w:val="000D44B3"/>
    <w:rsid w:val="000E05EE"/>
    <w:rsid w:val="000E5008"/>
    <w:rsid w:val="001160B8"/>
    <w:rsid w:val="00145D43"/>
    <w:rsid w:val="00192C46"/>
    <w:rsid w:val="001A08B3"/>
    <w:rsid w:val="001A1A61"/>
    <w:rsid w:val="001A718C"/>
    <w:rsid w:val="001A7B60"/>
    <w:rsid w:val="001B52F0"/>
    <w:rsid w:val="001B5EFA"/>
    <w:rsid w:val="001B7A65"/>
    <w:rsid w:val="001E41F3"/>
    <w:rsid w:val="001F4758"/>
    <w:rsid w:val="002421B5"/>
    <w:rsid w:val="0026004D"/>
    <w:rsid w:val="002640DD"/>
    <w:rsid w:val="00275D12"/>
    <w:rsid w:val="00284FEB"/>
    <w:rsid w:val="002860C4"/>
    <w:rsid w:val="002B5741"/>
    <w:rsid w:val="002C70C5"/>
    <w:rsid w:val="002E472E"/>
    <w:rsid w:val="00305409"/>
    <w:rsid w:val="00335F50"/>
    <w:rsid w:val="00342ACD"/>
    <w:rsid w:val="003609EF"/>
    <w:rsid w:val="0036231A"/>
    <w:rsid w:val="00374DD4"/>
    <w:rsid w:val="003D219C"/>
    <w:rsid w:val="003E171A"/>
    <w:rsid w:val="003E1A36"/>
    <w:rsid w:val="00410371"/>
    <w:rsid w:val="004242F1"/>
    <w:rsid w:val="00475F15"/>
    <w:rsid w:val="0049629C"/>
    <w:rsid w:val="004B75B7"/>
    <w:rsid w:val="005141D9"/>
    <w:rsid w:val="0051580D"/>
    <w:rsid w:val="00537504"/>
    <w:rsid w:val="00547111"/>
    <w:rsid w:val="00574349"/>
    <w:rsid w:val="00582E69"/>
    <w:rsid w:val="00592D74"/>
    <w:rsid w:val="005B777B"/>
    <w:rsid w:val="005E2C44"/>
    <w:rsid w:val="005F4940"/>
    <w:rsid w:val="00606B61"/>
    <w:rsid w:val="00621188"/>
    <w:rsid w:val="006257ED"/>
    <w:rsid w:val="00642DF6"/>
    <w:rsid w:val="00653DE4"/>
    <w:rsid w:val="00655852"/>
    <w:rsid w:val="00665C47"/>
    <w:rsid w:val="006743AF"/>
    <w:rsid w:val="00695808"/>
    <w:rsid w:val="006966A2"/>
    <w:rsid w:val="006B46FB"/>
    <w:rsid w:val="006E21FB"/>
    <w:rsid w:val="006F6B5B"/>
    <w:rsid w:val="00714E4B"/>
    <w:rsid w:val="00763EA5"/>
    <w:rsid w:val="0076672B"/>
    <w:rsid w:val="007859D8"/>
    <w:rsid w:val="00792342"/>
    <w:rsid w:val="007977A8"/>
    <w:rsid w:val="007B263F"/>
    <w:rsid w:val="007B512A"/>
    <w:rsid w:val="007C2097"/>
    <w:rsid w:val="007D6A07"/>
    <w:rsid w:val="007E19ED"/>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1CD8"/>
    <w:rsid w:val="00B23F95"/>
    <w:rsid w:val="00B258BB"/>
    <w:rsid w:val="00B328BC"/>
    <w:rsid w:val="00B32BBD"/>
    <w:rsid w:val="00B33DD5"/>
    <w:rsid w:val="00B3522D"/>
    <w:rsid w:val="00B549B8"/>
    <w:rsid w:val="00B67B97"/>
    <w:rsid w:val="00B968C8"/>
    <w:rsid w:val="00BA3EC5"/>
    <w:rsid w:val="00BA51D9"/>
    <w:rsid w:val="00BB5DFC"/>
    <w:rsid w:val="00BD279D"/>
    <w:rsid w:val="00BD6BB8"/>
    <w:rsid w:val="00C258CB"/>
    <w:rsid w:val="00C66BA2"/>
    <w:rsid w:val="00C870F6"/>
    <w:rsid w:val="00C95985"/>
    <w:rsid w:val="00CC5026"/>
    <w:rsid w:val="00CC68D0"/>
    <w:rsid w:val="00CE7381"/>
    <w:rsid w:val="00CF2E88"/>
    <w:rsid w:val="00D03F9A"/>
    <w:rsid w:val="00D06D51"/>
    <w:rsid w:val="00D24991"/>
    <w:rsid w:val="00D50255"/>
    <w:rsid w:val="00D54080"/>
    <w:rsid w:val="00D54483"/>
    <w:rsid w:val="00D66520"/>
    <w:rsid w:val="00D77F47"/>
    <w:rsid w:val="00D84AE9"/>
    <w:rsid w:val="00DB5491"/>
    <w:rsid w:val="00DE34CF"/>
    <w:rsid w:val="00E0022E"/>
    <w:rsid w:val="00E02A6F"/>
    <w:rsid w:val="00E13F3D"/>
    <w:rsid w:val="00E34898"/>
    <w:rsid w:val="00E62BC1"/>
    <w:rsid w:val="00E83173"/>
    <w:rsid w:val="00EB09B7"/>
    <w:rsid w:val="00EE7D7C"/>
    <w:rsid w:val="00F21857"/>
    <w:rsid w:val="00F25D98"/>
    <w:rsid w:val="00F300FB"/>
    <w:rsid w:val="00F85167"/>
    <w:rsid w:val="00FA60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A2192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21929"/>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21929"/>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2192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21929"/>
    <w:rPr>
      <w:rFonts w:ascii="Arial" w:hAnsi="Arial"/>
      <w:sz w:val="22"/>
      <w:lang w:val="en-GB" w:eastAsia="en-US"/>
    </w:rPr>
  </w:style>
  <w:style w:type="character" w:customStyle="1" w:styleId="60">
    <w:name w:val="标题 6 字符"/>
    <w:aliases w:val="T1 字符,Header 6 字符"/>
    <w:link w:val="6"/>
    <w:qFormat/>
    <w:rsid w:val="00A21929"/>
    <w:rPr>
      <w:rFonts w:ascii="Arial" w:hAnsi="Arial"/>
      <w:lang w:val="en-GB" w:eastAsia="en-US"/>
    </w:rPr>
  </w:style>
  <w:style w:type="character" w:customStyle="1" w:styleId="70">
    <w:name w:val="标题 7 字符"/>
    <w:aliases w:val="L7 字符,Header 7 字符"/>
    <w:link w:val="7"/>
    <w:qFormat/>
    <w:rsid w:val="00A21929"/>
    <w:rPr>
      <w:rFonts w:ascii="Arial" w:hAnsi="Arial"/>
      <w:lang w:val="en-GB" w:eastAsia="en-US"/>
    </w:rPr>
  </w:style>
  <w:style w:type="character" w:customStyle="1" w:styleId="80">
    <w:name w:val="标题 8 字符"/>
    <w:link w:val="8"/>
    <w:uiPriority w:val="99"/>
    <w:qFormat/>
    <w:rsid w:val="00A21929"/>
    <w:rPr>
      <w:rFonts w:ascii="Arial" w:hAnsi="Arial"/>
      <w:sz w:val="36"/>
      <w:lang w:val="en-GB" w:eastAsia="en-US"/>
    </w:rPr>
  </w:style>
  <w:style w:type="character" w:customStyle="1" w:styleId="90">
    <w:name w:val="标题 9 字符"/>
    <w:link w:val="9"/>
    <w:uiPriority w:val="99"/>
    <w:qFormat/>
    <w:rsid w:val="00A21929"/>
    <w:rPr>
      <w:rFonts w:ascii="Arial" w:hAnsi="Arial"/>
      <w:sz w:val="36"/>
      <w:lang w:val="en-GB" w:eastAsia="en-US"/>
    </w:rPr>
  </w:style>
  <w:style w:type="character" w:customStyle="1" w:styleId="ac">
    <w:name w:val="页脚 字符"/>
    <w:link w:val="ab"/>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af3">
    <w:name w:val="批注框文本 字符"/>
    <w:link w:val="af2"/>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af0">
    <w:name w:val="批注文字 字符"/>
    <w:link w:val="af"/>
    <w:uiPriority w:val="99"/>
    <w:qFormat/>
    <w:rsid w:val="00A21929"/>
    <w:rPr>
      <w:rFonts w:ascii="Times New Roman" w:hAnsi="Times New Roman"/>
      <w:lang w:val="en-GB" w:eastAsia="en-US"/>
    </w:rPr>
  </w:style>
  <w:style w:type="character" w:customStyle="1" w:styleId="af5">
    <w:name w:val="批注主题 字符"/>
    <w:link w:val="af4"/>
    <w:uiPriority w:val="99"/>
    <w:qFormat/>
    <w:rsid w:val="00A21929"/>
    <w:rPr>
      <w:rFonts w:ascii="Times New Roman" w:hAnsi="Times New Roman"/>
      <w:b/>
      <w:bCs/>
      <w:lang w:val="en-GB" w:eastAsia="en-US"/>
    </w:rPr>
  </w:style>
  <w:style w:type="character" w:customStyle="1" w:styleId="af7">
    <w:name w:val="文档结构图 字符"/>
    <w:link w:val="af6"/>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a">
    <w:name w:val="Plain Text"/>
    <w:basedOn w:val="a"/>
    <w:link w:val="afb"/>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0">
    <w:name w:val="纯文本 Char"/>
    <w:basedOn w:val="a0"/>
    <w:qFormat/>
    <w:rsid w:val="00A21929"/>
    <w:rPr>
      <w:rFonts w:ascii="宋体" w:eastAsia="宋体" w:hAnsi="Courier New" w:cs="Courier New"/>
      <w:sz w:val="21"/>
      <w:szCs w:val="21"/>
      <w:lang w:val="en-GB" w:eastAsia="en-US"/>
    </w:rPr>
  </w:style>
  <w:style w:type="character" w:customStyle="1" w:styleId="afb">
    <w:name w:val="纯文本 字符"/>
    <w:link w:val="afa"/>
    <w:uiPriority w:val="99"/>
    <w:qFormat/>
    <w:rsid w:val="00A21929"/>
    <w:rPr>
      <w:rFonts w:ascii="Courier New" w:eastAsia="Times New Roman" w:hAnsi="Courier New"/>
      <w:color w:val="000000"/>
      <w:lang w:val="nb-NO" w:eastAsia="ja-JP"/>
    </w:rPr>
  </w:style>
  <w:style w:type="character" w:styleId="afc">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d">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8">
    <w:name w:val="正文文本 2 字符"/>
    <w:basedOn w:val="a0"/>
    <w:link w:val="27"/>
    <w:uiPriority w:val="99"/>
    <w:qFormat/>
    <w:rsid w:val="00A21929"/>
    <w:rPr>
      <w:rFonts w:ascii="Times New Roman" w:eastAsia="Times New Roman" w:hAnsi="Times New Roman"/>
      <w:color w:val="000000"/>
      <w:lang w:val="en-GB" w:eastAsia="ja-JP"/>
    </w:rPr>
  </w:style>
  <w:style w:type="paragraph" w:styleId="35">
    <w:name w:val="Body Text 3"/>
    <w:basedOn w:val="a"/>
    <w:link w:val="36"/>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6">
    <w:name w:val="正文文本 3 字符"/>
    <w:basedOn w:val="a0"/>
    <w:link w:val="35"/>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e">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f0">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d"/>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uiPriority w:val="99"/>
    <w:qFormat/>
    <w:rsid w:val="00A21929"/>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f3">
    <w:name w:val="List Paragraph"/>
    <w:aliases w:val="- Bullets,목록 단락,リスト段落,?? ??,?????,????,Lista1,?? ?목록 단락 Char,¥ê¥¹¥È¶ÎÂä Char"/>
    <w:basedOn w:val="a"/>
    <w:link w:val="aff4"/>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f5">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f6">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9">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f7">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A21929"/>
    <w:rPr>
      <w:rFonts w:ascii="Times New Roman" w:eastAsia="Batang" w:hAnsi="Times New Roman"/>
      <w:lang w:val="en-GB" w:eastAsia="en-US"/>
    </w:rPr>
  </w:style>
  <w:style w:type="paragraph" w:customStyle="1" w:styleId="aff8">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b"/>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f9">
    <w:name w:val="Note Heading"/>
    <w:basedOn w:val="a"/>
    <w:next w:val="a"/>
    <w:link w:val="affa"/>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affa">
    <w:name w:val="注释标题 字符"/>
    <w:basedOn w:val="a0"/>
    <w:link w:val="aff9"/>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b">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c">
    <w:name w:val="endnote text"/>
    <w:basedOn w:val="a"/>
    <w:link w:val="affd"/>
    <w:uiPriority w:val="99"/>
    <w:qFormat/>
    <w:rsid w:val="00A21929"/>
    <w:pPr>
      <w:snapToGrid w:val="0"/>
    </w:pPr>
    <w:rPr>
      <w:rFonts w:eastAsia="宋体"/>
      <w:color w:val="000000"/>
      <w:lang w:eastAsia="ja-JP"/>
    </w:rPr>
  </w:style>
  <w:style w:type="character" w:customStyle="1" w:styleId="affd">
    <w:name w:val="尾注文本 字符"/>
    <w:basedOn w:val="a0"/>
    <w:link w:val="affc"/>
    <w:uiPriority w:val="99"/>
    <w:qFormat/>
    <w:rsid w:val="00A21929"/>
    <w:rPr>
      <w:rFonts w:ascii="Times New Roman" w:eastAsia="宋体" w:hAnsi="Times New Roman"/>
      <w:color w:val="000000"/>
      <w:lang w:val="en-GB" w:eastAsia="ja-JP"/>
    </w:rPr>
  </w:style>
  <w:style w:type="character" w:styleId="affe">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3">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f"/>
    <w:uiPriority w:val="99"/>
    <w:qFormat/>
    <w:rsid w:val="00A21929"/>
  </w:style>
  <w:style w:type="paragraph" w:styleId="afff">
    <w:name w:val="Body Text Indent"/>
    <w:basedOn w:val="a"/>
    <w:link w:val="afff0"/>
    <w:uiPriority w:val="99"/>
    <w:qFormat/>
    <w:rsid w:val="00A21929"/>
    <w:pPr>
      <w:spacing w:after="120"/>
      <w:ind w:left="283"/>
    </w:pPr>
    <w:rPr>
      <w:rFonts w:eastAsia="Batang"/>
      <w:color w:val="000000"/>
      <w:lang w:eastAsia="ja-JP"/>
    </w:rPr>
  </w:style>
  <w:style w:type="character" w:customStyle="1" w:styleId="afff0">
    <w:name w:val="正文文本缩进 字符"/>
    <w:basedOn w:val="a0"/>
    <w:link w:val="afff"/>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4">
    <w:name w:val="수정1"/>
    <w:hidden/>
    <w:uiPriority w:val="99"/>
    <w:semiHidden/>
    <w:qFormat/>
    <w:rsid w:val="00A21929"/>
    <w:rPr>
      <w:rFonts w:ascii="Times New Roman" w:eastAsia="Batang" w:hAnsi="Times New Roman"/>
      <w:lang w:val="en-GB" w:eastAsia="en-US"/>
    </w:rPr>
  </w:style>
  <w:style w:type="paragraph" w:customStyle="1" w:styleId="15">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f1"/>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b">
    <w:name w:val="Body Text Indent 2"/>
    <w:basedOn w:val="a"/>
    <w:link w:val="2c"/>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
    <w:name w:val="正文文本缩进 2 字符"/>
    <w:basedOn w:val="a0"/>
    <w:link w:val="2b"/>
    <w:uiPriority w:val="99"/>
    <w:qFormat/>
    <w:rsid w:val="00A21929"/>
    <w:rPr>
      <w:rFonts w:eastAsia="MS Mincho"/>
      <w:color w:val="000000"/>
      <w:lang w:val="en-GB" w:eastAsia="ja-JP"/>
    </w:rPr>
  </w:style>
  <w:style w:type="paragraph" w:styleId="afff1">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7"/>
    <w:next w:val="27"/>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1">
    <w:name w:val="HTML 预设格式 字符"/>
    <w:basedOn w:val="a0"/>
    <w:link w:val="HTML0"/>
    <w:qFormat/>
    <w:rsid w:val="00A21929"/>
    <w:rPr>
      <w:rFonts w:ascii="Courier New" w:eastAsia="MS Mincho" w:hAnsi="Courier New"/>
      <w:color w:val="000000"/>
      <w:lang w:val="en-GB" w:eastAsia="x-none"/>
    </w:rPr>
  </w:style>
  <w:style w:type="numbering" w:customStyle="1" w:styleId="16">
    <w:name w:val="목록 없음1"/>
    <w:next w:val="a2"/>
    <w:semiHidden/>
    <w:unhideWhenUsed/>
    <w:rsid w:val="00A21929"/>
  </w:style>
  <w:style w:type="character" w:customStyle="1" w:styleId="Char1">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d">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7">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8">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aa">
    <w:name w:val="列表 字符"/>
    <w:link w:val="a9"/>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8"/>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2">
    <w:name w:val="Date"/>
    <w:basedOn w:val="a"/>
    <w:next w:val="a"/>
    <w:link w:val="afff3"/>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2">
    <w:name w:val="日期 Char"/>
    <w:basedOn w:val="a0"/>
    <w:qFormat/>
    <w:rsid w:val="00A21929"/>
    <w:rPr>
      <w:rFonts w:ascii="Times New Roman" w:hAnsi="Times New Roman"/>
      <w:lang w:val="en-GB" w:eastAsia="en-US"/>
    </w:rPr>
  </w:style>
  <w:style w:type="character" w:customStyle="1" w:styleId="afff3">
    <w:name w:val="日期 字符"/>
    <w:link w:val="afff2"/>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7">
    <w:name w:val="修订3"/>
    <w:hidden/>
    <w:uiPriority w:val="99"/>
    <w:semiHidden/>
    <w:qFormat/>
    <w:rsid w:val="00A21929"/>
    <w:rPr>
      <w:rFonts w:ascii="Times New Roman" w:eastAsia="Batang" w:hAnsi="Times New Roman"/>
      <w:lang w:val="en-GB" w:eastAsia="en-US"/>
    </w:rPr>
  </w:style>
  <w:style w:type="paragraph" w:customStyle="1" w:styleId="2e">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TOC8"/>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0">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4">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5">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9">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8">
    <w:name w:val="Body Text Indent 3"/>
    <w:basedOn w:val="a"/>
    <w:link w:val="39"/>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9">
    <w:name w:val="正文文本缩进 3 字符"/>
    <w:basedOn w:val="a0"/>
    <w:link w:val="38"/>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f6">
    <w:name w:val="段落フォント"/>
    <w:qFormat/>
    <w:rsid w:val="00A21929"/>
  </w:style>
  <w:style w:type="character" w:customStyle="1" w:styleId="afff7">
    <w:name w:val="脚注番号"/>
    <w:qFormat/>
    <w:rsid w:val="00A21929"/>
    <w:rPr>
      <w:b/>
      <w:position w:val="3"/>
      <w:sz w:val="16"/>
    </w:rPr>
  </w:style>
  <w:style w:type="character" w:customStyle="1" w:styleId="afff8">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a">
    <w:name w:val="(文字) (文字)3"/>
    <w:qFormat/>
    <w:rsid w:val="00A21929"/>
    <w:rPr>
      <w:rFonts w:eastAsia="MS Mincho"/>
      <w:lang w:val="en-GB" w:eastAsia="ar-SA" w:bidi="ar-SA"/>
    </w:rPr>
  </w:style>
  <w:style w:type="character" w:customStyle="1" w:styleId="1a">
    <w:name w:val="(文字) (文字)1"/>
    <w:qFormat/>
    <w:rsid w:val="00A21929"/>
    <w:rPr>
      <w:rFonts w:eastAsia="MS Mincho"/>
      <w:lang w:val="en-GB" w:eastAsia="ar-SA" w:bidi="ar-SA"/>
    </w:rPr>
  </w:style>
  <w:style w:type="character" w:customStyle="1" w:styleId="afff9">
    <w:name w:val="番号付け記号"/>
    <w:qFormat/>
    <w:rsid w:val="00A21929"/>
  </w:style>
  <w:style w:type="paragraph" w:customStyle="1" w:styleId="afffa">
    <w:name w:val="見出し"/>
    <w:basedOn w:val="a"/>
    <w:next w:val="aff1"/>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A21929"/>
    <w:pPr>
      <w:suppressLineNumbers/>
      <w:suppressAutoHyphens/>
    </w:pPr>
    <w:rPr>
      <w:rFonts w:eastAsia="MS Mincho" w:cs="Mangal"/>
      <w:color w:val="000000"/>
      <w:lang w:eastAsia="ar-SA"/>
    </w:rPr>
  </w:style>
  <w:style w:type="paragraph" w:customStyle="1" w:styleId="afffd">
    <w:name w:val="段落番号"/>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f">
    <w:name w:val="段落番号 2"/>
    <w:basedOn w:val="afffd"/>
    <w:uiPriority w:val="99"/>
    <w:qFormat/>
    <w:rsid w:val="00A21929"/>
    <w:pPr>
      <w:ind w:left="851" w:hanging="284"/>
    </w:pPr>
  </w:style>
  <w:style w:type="paragraph" w:customStyle="1" w:styleId="afffe">
    <w:name w:val="箇条書き"/>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f0">
    <w:name w:val="箇条書き 2"/>
    <w:basedOn w:val="afffe"/>
    <w:uiPriority w:val="99"/>
    <w:qFormat/>
    <w:rsid w:val="00A21929"/>
    <w:pPr>
      <w:tabs>
        <w:tab w:val="clear" w:pos="644"/>
        <w:tab w:val="num" w:pos="1494"/>
      </w:tabs>
      <w:ind w:left="851" w:hanging="284"/>
    </w:pPr>
  </w:style>
  <w:style w:type="paragraph" w:customStyle="1" w:styleId="3b">
    <w:name w:val="箇条書き 3"/>
    <w:basedOn w:val="2f0"/>
    <w:uiPriority w:val="99"/>
    <w:qFormat/>
    <w:rsid w:val="00A21929"/>
    <w:pPr>
      <w:ind w:left="1135"/>
    </w:pPr>
  </w:style>
  <w:style w:type="paragraph" w:customStyle="1" w:styleId="2f1">
    <w:name w:val="一覧 2"/>
    <w:basedOn w:val="a9"/>
    <w:uiPriority w:val="99"/>
    <w:qFormat/>
    <w:rsid w:val="00A21929"/>
    <w:pPr>
      <w:suppressAutoHyphens/>
      <w:ind w:left="851"/>
    </w:pPr>
    <w:rPr>
      <w:rFonts w:eastAsia="MS Mincho" w:cs="CG Times (WN)"/>
      <w:color w:val="000000"/>
      <w:lang w:eastAsia="ar-SA"/>
    </w:rPr>
  </w:style>
  <w:style w:type="paragraph" w:customStyle="1" w:styleId="3c">
    <w:name w:val="一覧 3"/>
    <w:basedOn w:val="2f1"/>
    <w:uiPriority w:val="99"/>
    <w:qFormat/>
    <w:rsid w:val="00A21929"/>
    <w:pPr>
      <w:ind w:left="1135"/>
    </w:pPr>
  </w:style>
  <w:style w:type="paragraph" w:customStyle="1" w:styleId="45">
    <w:name w:val="一覧 4"/>
    <w:basedOn w:val="3c"/>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b"/>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f">
    <w:name w:val="コメント文字列"/>
    <w:basedOn w:val="a"/>
    <w:uiPriority w:val="99"/>
    <w:qFormat/>
    <w:rsid w:val="00A21929"/>
    <w:pPr>
      <w:suppressAutoHyphens/>
    </w:pPr>
    <w:rPr>
      <w:rFonts w:eastAsia="MS Mincho" w:cs="CG Times (WN)"/>
      <w:color w:val="000000"/>
      <w:lang w:eastAsia="ar-SA"/>
    </w:rPr>
  </w:style>
  <w:style w:type="paragraph" w:customStyle="1" w:styleId="affff0">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A21929"/>
    <w:rPr>
      <w:b/>
      <w:bCs/>
    </w:rPr>
  </w:style>
  <w:style w:type="paragraph" w:customStyle="1" w:styleId="affff2">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f3">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2">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d">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3">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f4">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f5">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6">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f7">
    <w:name w:val="表の見出し"/>
    <w:basedOn w:val="affff6"/>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9"/>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9"/>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f8">
    <w:name w:val="枠の内容"/>
    <w:basedOn w:val="aff1"/>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b">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TOC8"/>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4">
    <w:name w:val="列出段落2"/>
    <w:basedOn w:val="a"/>
    <w:uiPriority w:val="99"/>
    <w:qFormat/>
    <w:rsid w:val="00A21929"/>
    <w:pPr>
      <w:ind w:firstLineChars="200" w:firstLine="420"/>
    </w:pPr>
    <w:rPr>
      <w:rFonts w:eastAsia="宋体"/>
      <w:color w:val="000000"/>
      <w:lang w:eastAsia="ja-JP"/>
    </w:rPr>
  </w:style>
  <w:style w:type="paragraph" w:customStyle="1" w:styleId="2f5">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d">
    <w:name w:val="段落フォント1"/>
    <w:qFormat/>
    <w:rsid w:val="00A21929"/>
  </w:style>
  <w:style w:type="character" w:customStyle="1" w:styleId="1e">
    <w:name w:val="コメント参照1"/>
    <w:qFormat/>
    <w:rsid w:val="00A21929"/>
    <w:rPr>
      <w:sz w:val="16"/>
    </w:rPr>
  </w:style>
  <w:style w:type="paragraph" w:customStyle="1" w:styleId="1f">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uiPriority w:val="99"/>
    <w:qFormat/>
    <w:rsid w:val="00A21929"/>
    <w:pPr>
      <w:ind w:left="851" w:hanging="284"/>
    </w:pPr>
  </w:style>
  <w:style w:type="paragraph" w:customStyle="1" w:styleId="1f1">
    <w:name w:val="箇条書き1"/>
    <w:basedOn w:val="a9"/>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9"/>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2">
    <w:name w:val="コメント文字列1"/>
    <w:basedOn w:val="a"/>
    <w:uiPriority w:val="99"/>
    <w:qFormat/>
    <w:rsid w:val="00A21929"/>
    <w:pPr>
      <w:suppressAutoHyphens/>
    </w:pPr>
    <w:rPr>
      <w:rFonts w:eastAsia="MS Mincho" w:cs="CG Times (WN)"/>
      <w:color w:val="000000"/>
      <w:lang w:eastAsia="ar-SA"/>
    </w:rPr>
  </w:style>
  <w:style w:type="paragraph" w:customStyle="1" w:styleId="1f3">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uiPriority w:val="99"/>
    <w:qFormat/>
    <w:rsid w:val="00A21929"/>
    <w:rPr>
      <w:b/>
      <w:bCs/>
    </w:rPr>
  </w:style>
  <w:style w:type="paragraph" w:customStyle="1" w:styleId="1f5">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6">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6">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9">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e">
    <w:name w:val="网格型3"/>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fa">
    <w:name w:val="标题 字符"/>
    <w:aliases w:val="Section Header 字符"/>
    <w:basedOn w:val="a0"/>
    <w:link w:val="affff9"/>
    <w:uiPriority w:val="99"/>
    <w:qFormat/>
    <w:rsid w:val="00A21929"/>
    <w:rPr>
      <w:rFonts w:ascii="Courier New" w:eastAsia="Times New Roman" w:hAnsi="Courier New"/>
      <w:color w:val="000000"/>
      <w:lang w:val="nb-NO" w:eastAsia="ja-JP"/>
    </w:rPr>
  </w:style>
  <w:style w:type="character" w:customStyle="1" w:styleId="26">
    <w:name w:val="列表 2 字符"/>
    <w:link w:val="25"/>
    <w:qFormat/>
    <w:rsid w:val="00A21929"/>
    <w:rPr>
      <w:rFonts w:ascii="Times New Roman" w:hAnsi="Times New Roman"/>
      <w:lang w:val="en-GB" w:eastAsia="en-US"/>
    </w:rPr>
  </w:style>
  <w:style w:type="character" w:customStyle="1" w:styleId="34">
    <w:name w:val="列表 3 字符"/>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f">
    <w:name w:val="列出段落3"/>
    <w:basedOn w:val="a"/>
    <w:uiPriority w:val="99"/>
    <w:qFormat/>
    <w:rsid w:val="00A21929"/>
    <w:pPr>
      <w:ind w:firstLineChars="200" w:firstLine="420"/>
    </w:pPr>
    <w:rPr>
      <w:rFonts w:eastAsia="宋体"/>
      <w:color w:val="000000"/>
      <w:lang w:eastAsia="ja-JP"/>
    </w:rPr>
  </w:style>
  <w:style w:type="paragraph" w:customStyle="1" w:styleId="1fa">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
    <w:name w:val="标题 2 Char"/>
    <w:aliases w:val="22 Char"/>
    <w:uiPriority w:val="9"/>
    <w:qFormat/>
    <w:rsid w:val="00A21929"/>
    <w:rPr>
      <w:rFonts w:ascii="Arial" w:hAnsi="Arial"/>
      <w:sz w:val="32"/>
      <w:lang w:val="en-GB"/>
    </w:rPr>
  </w:style>
  <w:style w:type="character" w:customStyle="1" w:styleId="3Char">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3">
    <w:name w:val="页脚 Char"/>
    <w:uiPriority w:val="99"/>
    <w:qFormat/>
    <w:rsid w:val="00A21929"/>
    <w:rPr>
      <w:rFonts w:ascii="Arial" w:hAnsi="Arial"/>
      <w:b/>
      <w:i/>
      <w:noProof/>
      <w:sz w:val="18"/>
    </w:rPr>
  </w:style>
  <w:style w:type="character" w:customStyle="1" w:styleId="Char4">
    <w:name w:val="列表 Char"/>
    <w:qFormat/>
    <w:rsid w:val="00A21929"/>
    <w:rPr>
      <w:lang w:val="en-GB"/>
    </w:rPr>
  </w:style>
  <w:style w:type="character" w:customStyle="1" w:styleId="Char5">
    <w:name w:val="文档结构图 Char"/>
    <w:uiPriority w:val="99"/>
    <w:qFormat/>
    <w:rsid w:val="00A21929"/>
    <w:rPr>
      <w:rFonts w:ascii="Tahoma" w:hAnsi="Tahoma"/>
      <w:lang w:val="en-GB" w:eastAsia="en-US"/>
    </w:rPr>
  </w:style>
  <w:style w:type="character" w:customStyle="1" w:styleId="Char6">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7">
    <w:name w:val="批注文字 Char"/>
    <w:uiPriority w:val="99"/>
    <w:qFormat/>
    <w:rsid w:val="00A21929"/>
    <w:rPr>
      <w:lang w:val="en-GB" w:eastAsia="x-none"/>
    </w:rPr>
  </w:style>
  <w:style w:type="character" w:customStyle="1" w:styleId="Char11">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2">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7">
    <w:name w:val="无列表2"/>
    <w:next w:val="a2"/>
    <w:uiPriority w:val="99"/>
    <w:semiHidden/>
    <w:unhideWhenUsed/>
    <w:rsid w:val="00A21929"/>
  </w:style>
  <w:style w:type="numbering" w:customStyle="1" w:styleId="3f1">
    <w:name w:val="无列表3"/>
    <w:next w:val="a2"/>
    <w:uiPriority w:val="99"/>
    <w:semiHidden/>
    <w:unhideWhenUsed/>
    <w:rsid w:val="00A21929"/>
  </w:style>
  <w:style w:type="table" w:customStyle="1" w:styleId="1fb">
    <w:name w:val="网格型1"/>
    <w:basedOn w:val="a1"/>
    <w:next w:val="afd"/>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a"/>
    <w:uiPriority w:val="99"/>
    <w:qFormat/>
    <w:rsid w:val="00A21929"/>
    <w:pPr>
      <w:spacing w:after="120"/>
      <w:ind w:left="0" w:firstLine="0"/>
    </w:pPr>
    <w:rPr>
      <w:rFonts w:eastAsia="宋体"/>
      <w:b/>
      <w:lang w:eastAsia="ja-JP"/>
    </w:rPr>
  </w:style>
  <w:style w:type="paragraph" w:customStyle="1" w:styleId="ReferenceLine">
    <w:name w:val="Reference Line"/>
    <w:basedOn w:val="aff1"/>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fd">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d"/>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21929"/>
    <w:rPr>
      <w:lang w:val="en-GB" w:eastAsia="en-US"/>
    </w:rPr>
  </w:style>
  <w:style w:type="character" w:customStyle="1" w:styleId="Char13">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1">
    <w:name w:val="页脚 Char2"/>
    <w:qFormat/>
    <w:rsid w:val="00A21929"/>
    <w:rPr>
      <w:rFonts w:ascii="Arial" w:hAnsi="Arial"/>
      <w:b/>
      <w:i/>
      <w:noProof/>
      <w:sz w:val="18"/>
    </w:rPr>
  </w:style>
  <w:style w:type="character" w:customStyle="1" w:styleId="Char30">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affffc">
    <w:name w:val="无间隔 字符"/>
    <w:link w:val="af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8">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fe">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2">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c">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21929"/>
    <w:rPr>
      <w:rFonts w:ascii="MingLiU" w:eastAsia="MingLiU" w:hAnsi="Courier New" w:cs="Courier New"/>
      <w:sz w:val="24"/>
      <w:szCs w:val="24"/>
      <w:lang w:val="en-GB" w:eastAsia="en-US"/>
    </w:rPr>
  </w:style>
  <w:style w:type="character" w:customStyle="1" w:styleId="1fe">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9">
    <w:name w:val="変更箇所2"/>
    <w:hidden/>
    <w:uiPriority w:val="99"/>
    <w:semiHidden/>
    <w:qFormat/>
    <w:rsid w:val="00A21929"/>
    <w:rPr>
      <w:rFonts w:ascii="Times New Roman" w:eastAsia="MS Mincho" w:hAnsi="Times New Roman"/>
      <w:lang w:val="en-GB" w:eastAsia="en-US"/>
    </w:rPr>
  </w:style>
  <w:style w:type="character" w:customStyle="1" w:styleId="2fa">
    <w:name w:val="段落フォント2"/>
    <w:qFormat/>
    <w:rsid w:val="00A21929"/>
  </w:style>
  <w:style w:type="character" w:customStyle="1" w:styleId="2fb">
    <w:name w:val="コメント参照2"/>
    <w:qFormat/>
    <w:rsid w:val="00A21929"/>
    <w:rPr>
      <w:sz w:val="16"/>
    </w:rPr>
  </w:style>
  <w:style w:type="paragraph" w:customStyle="1" w:styleId="2fc">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d">
    <w:name w:val="段落番号2"/>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d"/>
    <w:uiPriority w:val="99"/>
    <w:qFormat/>
    <w:rsid w:val="00A21929"/>
    <w:pPr>
      <w:ind w:left="851" w:hanging="284"/>
    </w:pPr>
  </w:style>
  <w:style w:type="paragraph" w:customStyle="1" w:styleId="2fe">
    <w:name w:val="箇条書き2"/>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e"/>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9"/>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f">
    <w:name w:val="コメント文字列2"/>
    <w:basedOn w:val="a"/>
    <w:uiPriority w:val="99"/>
    <w:qFormat/>
    <w:rsid w:val="00A21929"/>
    <w:pPr>
      <w:suppressAutoHyphens/>
    </w:pPr>
    <w:rPr>
      <w:rFonts w:eastAsia="MS Mincho" w:cs="CG Times (WN)"/>
      <w:color w:val="000000"/>
      <w:lang w:eastAsia="ar-SA"/>
    </w:rPr>
  </w:style>
  <w:style w:type="paragraph" w:customStyle="1" w:styleId="2ff0">
    <w:name w:val="コメント内容2"/>
    <w:basedOn w:val="2ff"/>
    <w:next w:val="2ff"/>
    <w:uiPriority w:val="99"/>
    <w:qFormat/>
    <w:rsid w:val="00A21929"/>
    <w:rPr>
      <w:b/>
      <w:bCs/>
    </w:rPr>
  </w:style>
  <w:style w:type="paragraph" w:customStyle="1" w:styleId="2ff1">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2">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3">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4">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4">
    <w:name w:val="纯文本 Char1"/>
    <w:qFormat/>
    <w:rsid w:val="00A21929"/>
    <w:rPr>
      <w:rFonts w:ascii="宋体" w:hAnsi="Courier New" w:cs="Courier New"/>
      <w:sz w:val="21"/>
      <w:szCs w:val="21"/>
      <w:lang w:val="en-GB" w:eastAsia="en-US"/>
    </w:rPr>
  </w:style>
  <w:style w:type="character" w:customStyle="1" w:styleId="Char15">
    <w:name w:val="尾注文本 Char1"/>
    <w:qFormat/>
    <w:rsid w:val="00A21929"/>
    <w:rPr>
      <w:rFonts w:ascii="Times New Roman" w:hAnsi="Times New Roman"/>
      <w:lang w:val="en-GB" w:eastAsia="en-US"/>
    </w:rPr>
  </w:style>
  <w:style w:type="paragraph" w:customStyle="1" w:styleId="3f3">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ff">
    <w:name w:val="Subtitle"/>
    <w:basedOn w:val="a"/>
    <w:next w:val="a"/>
    <w:link w:val="afffff0"/>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afffff0">
    <w:name w:val="副标题 字符"/>
    <w:basedOn w:val="a0"/>
    <w:link w:val="afffff"/>
    <w:uiPriority w:val="99"/>
    <w:qFormat/>
    <w:rsid w:val="00A21929"/>
    <w:rPr>
      <w:rFonts w:ascii="Cambria" w:eastAsia="PMingLiU" w:hAnsi="Cambria"/>
      <w:i/>
      <w:iCs/>
      <w:color w:val="000000"/>
      <w:sz w:val="24"/>
      <w:szCs w:val="24"/>
      <w:lang w:val="en-GB" w:eastAsia="ja-JP"/>
    </w:rPr>
  </w:style>
  <w:style w:type="paragraph" w:styleId="afffff1">
    <w:name w:val="Quote"/>
    <w:basedOn w:val="a"/>
    <w:next w:val="a"/>
    <w:link w:val="afffff2"/>
    <w:uiPriority w:val="29"/>
    <w:qFormat/>
    <w:rsid w:val="00A21929"/>
    <w:pPr>
      <w:jc w:val="both"/>
    </w:pPr>
    <w:rPr>
      <w:rFonts w:ascii="Arial" w:eastAsia="PMingLiU" w:hAnsi="Arial"/>
      <w:i/>
      <w:iCs/>
      <w:color w:val="000000"/>
      <w:lang w:eastAsia="ja-JP"/>
    </w:rPr>
  </w:style>
  <w:style w:type="character" w:customStyle="1" w:styleId="afffff2">
    <w:name w:val="引用 字符"/>
    <w:basedOn w:val="a0"/>
    <w:link w:val="afffff1"/>
    <w:uiPriority w:val="29"/>
    <w:qFormat/>
    <w:rsid w:val="00A21929"/>
    <w:rPr>
      <w:rFonts w:ascii="Arial" w:eastAsia="PMingLiU" w:hAnsi="Arial"/>
      <w:i/>
      <w:iCs/>
      <w:color w:val="000000"/>
      <w:lang w:val="en-GB" w:eastAsia="ja-JP"/>
    </w:rPr>
  </w:style>
  <w:style w:type="paragraph" w:styleId="afffff3">
    <w:name w:val="Intense Quote"/>
    <w:basedOn w:val="a"/>
    <w:next w:val="a"/>
    <w:link w:val="afffff4"/>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4">
    <w:name w:val="明显引用 字符"/>
    <w:basedOn w:val="a0"/>
    <w:link w:val="afffff3"/>
    <w:uiPriority w:val="30"/>
    <w:qFormat/>
    <w:rsid w:val="00A21929"/>
    <w:rPr>
      <w:rFonts w:ascii="Arial" w:eastAsia="PMingLiU" w:hAnsi="Arial"/>
      <w:b/>
      <w:bCs/>
      <w:i/>
      <w:iCs/>
      <w:color w:val="4F81BD"/>
      <w:lang w:val="en-GB" w:eastAsia="ja-JP"/>
    </w:rPr>
  </w:style>
  <w:style w:type="character" w:styleId="afffff5">
    <w:name w:val="Subtle Emphasis"/>
    <w:uiPriority w:val="19"/>
    <w:qFormat/>
    <w:rsid w:val="00A21929"/>
    <w:rPr>
      <w:i/>
      <w:iCs/>
      <w:color w:val="808080"/>
    </w:rPr>
  </w:style>
  <w:style w:type="character" w:styleId="afffff6">
    <w:name w:val="Intense Emphasis"/>
    <w:uiPriority w:val="21"/>
    <w:qFormat/>
    <w:rsid w:val="00A21929"/>
    <w:rPr>
      <w:b/>
      <w:bCs/>
      <w:i/>
      <w:iCs/>
      <w:color w:val="4F81BD"/>
    </w:rPr>
  </w:style>
  <w:style w:type="character" w:styleId="afffff7">
    <w:name w:val="Subtle Reference"/>
    <w:uiPriority w:val="31"/>
    <w:qFormat/>
    <w:rsid w:val="00A21929"/>
    <w:rPr>
      <w:smallCaps/>
      <w:color w:val="C0504D"/>
      <w:u w:val="single"/>
    </w:rPr>
  </w:style>
  <w:style w:type="character" w:styleId="afffff8">
    <w:name w:val="Intense Reference"/>
    <w:uiPriority w:val="32"/>
    <w:qFormat/>
    <w:rsid w:val="00A21929"/>
    <w:rPr>
      <w:b/>
      <w:bCs/>
      <w:smallCaps/>
      <w:color w:val="C0504D"/>
      <w:spacing w:val="5"/>
      <w:u w:val="single"/>
    </w:rPr>
  </w:style>
  <w:style w:type="character" w:styleId="afffff9">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5">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5">
    <w:name w:val="変更箇所3"/>
    <w:hidden/>
    <w:uiPriority w:val="99"/>
    <w:semiHidden/>
    <w:qFormat/>
    <w:rsid w:val="00A21929"/>
    <w:rPr>
      <w:rFonts w:ascii="Times New Roman" w:eastAsia="MS Mincho" w:hAnsi="Times New Roman"/>
      <w:lang w:val="en-GB" w:eastAsia="en-US"/>
    </w:rPr>
  </w:style>
  <w:style w:type="character" w:customStyle="1" w:styleId="3f6">
    <w:name w:val="段落フォント3"/>
    <w:qFormat/>
    <w:rsid w:val="00A21929"/>
  </w:style>
  <w:style w:type="character" w:customStyle="1" w:styleId="3f7">
    <w:name w:val="コメント参照3"/>
    <w:qFormat/>
    <w:rsid w:val="00A21929"/>
    <w:rPr>
      <w:sz w:val="16"/>
    </w:rPr>
  </w:style>
  <w:style w:type="paragraph" w:customStyle="1" w:styleId="3f8">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9">
    <w:name w:val="段落番号3"/>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9"/>
    <w:uiPriority w:val="99"/>
    <w:qFormat/>
    <w:rsid w:val="00A21929"/>
  </w:style>
  <w:style w:type="paragraph" w:customStyle="1" w:styleId="3fa">
    <w:name w:val="箇条書き3"/>
    <w:basedOn w:val="a9"/>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a"/>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9"/>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b">
    <w:name w:val="コメント文字列3"/>
    <w:basedOn w:val="a"/>
    <w:uiPriority w:val="99"/>
    <w:qFormat/>
    <w:rsid w:val="00A21929"/>
    <w:pPr>
      <w:suppressAutoHyphens/>
    </w:pPr>
    <w:rPr>
      <w:rFonts w:eastAsia="MS Mincho" w:cs="CG Times (WN)"/>
      <w:color w:val="000000"/>
      <w:lang w:eastAsia="ar-SA"/>
    </w:rPr>
  </w:style>
  <w:style w:type="paragraph" w:customStyle="1" w:styleId="3fc">
    <w:name w:val="コメント内容3"/>
    <w:basedOn w:val="3fb"/>
    <w:next w:val="3fb"/>
    <w:uiPriority w:val="99"/>
    <w:qFormat/>
    <w:rsid w:val="00A21929"/>
    <w:rPr>
      <w:b/>
      <w:bCs/>
    </w:rPr>
  </w:style>
  <w:style w:type="paragraph" w:customStyle="1" w:styleId="3fd">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e">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f">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f0">
    <w:name w:val="記3"/>
    <w:basedOn w:val="a"/>
    <w:next w:val="a"/>
    <w:uiPriority w:val="99"/>
    <w:qFormat/>
    <w:rsid w:val="00A21929"/>
    <w:pPr>
      <w:suppressAutoHyphens/>
    </w:pPr>
    <w:rPr>
      <w:rFonts w:eastAsia="MS Mincho" w:cs="CG Times (WN)"/>
      <w:color w:val="000000"/>
      <w:lang w:eastAsia="ar-SA"/>
    </w:rPr>
  </w:style>
  <w:style w:type="paragraph" w:customStyle="1" w:styleId="HTML30">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0">
    <w:name w:val="吹き出し (文字)1"/>
    <w:uiPriority w:val="99"/>
    <w:semiHidden/>
    <w:qFormat/>
    <w:rsid w:val="00A21929"/>
    <w:rPr>
      <w:rFonts w:ascii="MS Mincho" w:eastAsia="MS Mincho" w:hAnsi="Times New Roman"/>
      <w:sz w:val="18"/>
      <w:szCs w:val="18"/>
      <w:lang w:val="en-GB" w:eastAsia="en-US"/>
    </w:rPr>
  </w:style>
  <w:style w:type="character" w:customStyle="1" w:styleId="1ff1">
    <w:name w:val="見出しマップ (文字)1"/>
    <w:uiPriority w:val="99"/>
    <w:semiHidden/>
    <w:qFormat/>
    <w:rsid w:val="00A21929"/>
    <w:rPr>
      <w:rFonts w:ascii="MS Mincho" w:eastAsia="MS Mincho" w:hAnsi="Times New Roman"/>
      <w:sz w:val="24"/>
      <w:szCs w:val="24"/>
      <w:lang w:val="en-GB" w:eastAsia="en-US"/>
    </w:rPr>
  </w:style>
  <w:style w:type="character" w:customStyle="1" w:styleId="1ff2">
    <w:name w:val="脚注文字列 (文字)1"/>
    <w:uiPriority w:val="99"/>
    <w:semiHidden/>
    <w:qFormat/>
    <w:rsid w:val="00A21929"/>
    <w:rPr>
      <w:rFonts w:ascii="Times New Roman" w:eastAsia="Times New Roman" w:hAnsi="Times New Roman"/>
      <w:lang w:val="en-GB" w:eastAsia="en-US"/>
    </w:rPr>
  </w:style>
  <w:style w:type="character" w:customStyle="1" w:styleId="1ff3">
    <w:name w:val="コメント文字列 (文字)1"/>
    <w:uiPriority w:val="99"/>
    <w:semiHidden/>
    <w:qFormat/>
    <w:rsid w:val="00A21929"/>
    <w:rPr>
      <w:rFonts w:ascii="Times New Roman" w:eastAsia="Times New Roman" w:hAnsi="Times New Roman"/>
      <w:lang w:val="en-GB" w:eastAsia="en-US"/>
    </w:rPr>
  </w:style>
  <w:style w:type="character" w:customStyle="1" w:styleId="1ff4">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qFormat/>
    <w:rsid w:val="00A21929"/>
    <w:rPr>
      <w:rFonts w:ascii="Times New Roman" w:eastAsia="Times New Roman" w:hAnsi="Times New Roman"/>
      <w:lang w:val="en-GB"/>
    </w:rPr>
  </w:style>
  <w:style w:type="character" w:customStyle="1" w:styleId="1ff5">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2">
    <w:name w:val="批注主题 Char2"/>
    <w:qFormat/>
    <w:rsid w:val="00A21929"/>
    <w:rPr>
      <w:rFonts w:eastAsia="宋体"/>
      <w:b/>
      <w:bCs/>
      <w:lang w:eastAsia="en-US"/>
    </w:rPr>
  </w:style>
  <w:style w:type="character" w:customStyle="1" w:styleId="Char16">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7">
    <w:name w:val="文档结构图 Char1"/>
    <w:semiHidden/>
    <w:qFormat/>
    <w:rsid w:val="00A21929"/>
    <w:rPr>
      <w:rFonts w:ascii="Tahoma" w:hAnsi="Tahoma" w:cs="Tahoma"/>
      <w:shd w:val="clear" w:color="auto" w:fill="000080"/>
      <w:lang w:val="en-GB"/>
    </w:rPr>
  </w:style>
  <w:style w:type="character" w:customStyle="1" w:styleId="Char18">
    <w:name w:val="批注框文本 Char1"/>
    <w:uiPriority w:val="99"/>
    <w:qFormat/>
    <w:rsid w:val="00A21929"/>
    <w:rPr>
      <w:rFonts w:ascii="Tahoma" w:hAnsi="Tahoma" w:cs="Tahoma"/>
      <w:sz w:val="16"/>
      <w:szCs w:val="16"/>
      <w:lang w:val="en-GB"/>
    </w:rPr>
  </w:style>
  <w:style w:type="character" w:customStyle="1" w:styleId="Char19">
    <w:name w:val="正文文本缩进 Char1"/>
    <w:qFormat/>
    <w:rsid w:val="00A21929"/>
    <w:rPr>
      <w:rFonts w:eastAsia="Batang"/>
      <w:lang w:val="en-GB"/>
    </w:rPr>
  </w:style>
  <w:style w:type="character" w:customStyle="1" w:styleId="2Char1">
    <w:name w:val="正文文本 2 Char1"/>
    <w:qFormat/>
    <w:rsid w:val="00A21929"/>
    <w:rPr>
      <w:rFonts w:ascii="CG Times (WN)" w:eastAsia="Malgun Gothic" w:hAnsi="CG Times (WN)"/>
      <w:i/>
      <w:lang w:val="en-GB" w:eastAsia="ko-KR"/>
    </w:rPr>
  </w:style>
  <w:style w:type="character" w:customStyle="1" w:styleId="3Char1">
    <w:name w:val="正文文本 3 Char1"/>
    <w:qFormat/>
    <w:rsid w:val="00A21929"/>
    <w:rPr>
      <w:rFonts w:ascii="CG Times (WN)" w:eastAsia="Osaka" w:hAnsi="CG Times (WN)"/>
      <w:color w:val="000000"/>
      <w:lang w:val="en-GB" w:eastAsia="ko-KR"/>
    </w:rPr>
  </w:style>
  <w:style w:type="character" w:customStyle="1" w:styleId="2Char10">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TOC8"/>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7">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TOC8"/>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d"/>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d"/>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5"/>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d"/>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5"/>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fc">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8">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9">
    <w:name w:val="不明显强调1"/>
    <w:uiPriority w:val="19"/>
    <w:qFormat/>
    <w:rsid w:val="00A21929"/>
    <w:rPr>
      <w:i/>
      <w:iCs/>
      <w:color w:val="808080"/>
    </w:rPr>
  </w:style>
  <w:style w:type="character" w:customStyle="1" w:styleId="1ffa">
    <w:name w:val="明显强调1"/>
    <w:uiPriority w:val="21"/>
    <w:qFormat/>
    <w:rsid w:val="00A21929"/>
    <w:rPr>
      <w:b/>
      <w:bCs/>
      <w:i/>
      <w:iCs/>
      <w:color w:val="4F81BD"/>
    </w:rPr>
  </w:style>
  <w:style w:type="character" w:customStyle="1" w:styleId="1ffb">
    <w:name w:val="不明显参考1"/>
    <w:uiPriority w:val="31"/>
    <w:qFormat/>
    <w:rsid w:val="00A21929"/>
    <w:rPr>
      <w:smallCaps/>
      <w:color w:val="C0504D"/>
      <w:u w:val="single"/>
    </w:rPr>
  </w:style>
  <w:style w:type="character" w:customStyle="1" w:styleId="1ffc">
    <w:name w:val="明显参考1"/>
    <w:uiPriority w:val="32"/>
    <w:qFormat/>
    <w:rsid w:val="00A21929"/>
    <w:rPr>
      <w:b/>
      <w:bCs/>
      <w:smallCaps/>
      <w:color w:val="C0504D"/>
      <w:spacing w:val="5"/>
      <w:u w:val="single"/>
    </w:rPr>
  </w:style>
  <w:style w:type="character" w:customStyle="1" w:styleId="1ffd">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5AE58-E18C-49B9-81FC-2F0EC4D8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16</Pages>
  <Words>6260</Words>
  <Characters>35685</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2022-05-13T12:31:00Z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(3)/JAMrhVieWn/7SF+06p19gX4wLg1YC6vsTzczGxUderxzH/fzwYTCDEnUeIUxiSrNiTMM2Dt
UP7twM+iU2B9JMHAB+GYbqbghXVtCiBVdu0vDhO1e0hlqrMZuh6Ad5zyFlgi/q5vJUKGUhV2
vnQSKf2bwq8LezSsOr1AbRGHH7U07kiUSh9cthV21R07Nmdx1pxbShsqKIYAd9fwzVPMJh7+
ckYUgUgdAmKSy1Cc90</vt:lpwstr>
  </property>
  <property fmtid="{D5CDD505-2E9C-101B-9397-08002B2CF9AE}" pid="22" name="_2015_ms_pID_7253431">
    <vt:lpwstr>IWgtW6NP39MbT064FLU05/EXwDtDMJHvWTIhn9TWyFoE3YEUYTZIfF
HODkSuNd7/aEPLPolh8/pTYI4KVVqWcdE/nBnRZ7p/ABakCte4bERYtmF72Tj/GzWiJpMao5
u/NzGWiJXyUeN2a8I+Ohicaq9qUwXk3DkijvB91wRx8+MKneh8Vp/oeqkiYSeBNrMuvTqwba
rxuW9lTSp3JW5wg8ZoBCO0BXm/io6MDNTOlt</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1650892807</vt:lpwstr>
  </property>
</Properties>
</file>